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E072F4"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Meeting #</w:t>
      </w:r>
      <w:r w:rsidR="00E072F4">
        <w:rPr>
          <w:rFonts w:hint="eastAsia"/>
          <w:b/>
          <w:noProof/>
          <w:sz w:val="24"/>
          <w:lang w:eastAsia="zh-CN"/>
        </w:rPr>
        <w:t>7</w:t>
      </w:r>
      <w:r w:rsidR="007D559A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367A2" w:rsidRPr="00C367A2">
        <w:rPr>
          <w:b/>
          <w:i/>
          <w:noProof/>
          <w:sz w:val="28"/>
          <w:lang w:eastAsia="zh-CN"/>
        </w:rPr>
        <w:t>R4-16</w:t>
      </w:r>
      <w:r w:rsidR="003559A6">
        <w:rPr>
          <w:rFonts w:hint="eastAsia"/>
          <w:b/>
          <w:i/>
          <w:noProof/>
          <w:sz w:val="28"/>
          <w:lang w:eastAsia="zh-CN"/>
        </w:rPr>
        <w:t>1195</w:t>
      </w:r>
    </w:p>
    <w:p w:rsidR="001E41F3" w:rsidRDefault="007D559A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Malta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Malta</w:t>
      </w:r>
      <w:r w:rsidR="001E41F3">
        <w:rPr>
          <w:b/>
          <w:noProof/>
          <w:sz w:val="24"/>
        </w:rPr>
        <w:t xml:space="preserve">, </w:t>
      </w:r>
      <w:r w:rsidR="009B728A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5</w:t>
      </w:r>
      <w:r w:rsidR="009B728A">
        <w:rPr>
          <w:rFonts w:hint="eastAsia"/>
          <w:b/>
          <w:noProof/>
          <w:sz w:val="24"/>
          <w:lang w:eastAsia="zh-CN"/>
        </w:rPr>
        <w:t xml:space="preserve"> </w:t>
      </w:r>
      <w:r w:rsidR="009B728A">
        <w:rPr>
          <w:b/>
          <w:noProof/>
          <w:sz w:val="24"/>
          <w:lang w:eastAsia="zh-CN"/>
        </w:rPr>
        <w:t>–</w:t>
      </w:r>
      <w:r w:rsidR="009B728A">
        <w:rPr>
          <w:rFonts w:hint="eastAsia"/>
          <w:b/>
          <w:noProof/>
          <w:sz w:val="24"/>
          <w:lang w:eastAsia="zh-CN"/>
        </w:rPr>
        <w:t xml:space="preserve"> 20, </w:t>
      </w:r>
      <w:r>
        <w:rPr>
          <w:rFonts w:hint="eastAsia"/>
          <w:b/>
          <w:noProof/>
          <w:sz w:val="24"/>
          <w:lang w:eastAsia="zh-CN"/>
        </w:rPr>
        <w:t>Feb.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0878DC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36.101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000AAD">
            <w:pPr>
              <w:pStyle w:val="CRCoverPage"/>
              <w:spacing w:after="0"/>
              <w:rPr>
                <w:noProof/>
                <w:lang w:eastAsia="zh-CN"/>
              </w:rPr>
            </w:pPr>
            <w:r w:rsidRPr="00000AAD">
              <w:rPr>
                <w:b/>
                <w:noProof/>
                <w:sz w:val="28"/>
              </w:rPr>
              <w:t>342</w:t>
            </w:r>
            <w:r w:rsidR="00477B7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FB1728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B46C5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46C53">
              <w:rPr>
                <w:b/>
                <w:noProof/>
                <w:sz w:val="32"/>
              </w:rPr>
              <w:t>13.</w:t>
            </w:r>
            <w:r w:rsidR="005931B8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Pr="00B46C53">
              <w:rPr>
                <w:b/>
                <w:noProof/>
                <w:sz w:val="32"/>
              </w:rPr>
              <w:t>.</w:t>
            </w:r>
            <w:r w:rsidR="00E436A3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10B32" w:rsidP="006C5ED1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01CF" w:rsidP="00F34F1A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</w:t>
            </w:r>
            <w:r w:rsidR="002F478B" w:rsidRPr="002F478B">
              <w:rPr>
                <w:noProof/>
                <w:lang w:eastAsia="zh-CN"/>
              </w:rPr>
              <w:t>TM10 performance with CRS assistance information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12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Ericsson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12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231291">
            <w:pPr>
              <w:pStyle w:val="CRCoverPage"/>
              <w:spacing w:after="0"/>
              <w:ind w:left="100"/>
              <w:rPr>
                <w:noProof/>
              </w:rPr>
            </w:pPr>
            <w:r w:rsidRPr="00231291">
              <w:rPr>
                <w:noProof/>
              </w:rPr>
              <w:t>LTE_CRSIM-Perf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7659" w:rsidP="00F34F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</w:t>
            </w:r>
            <w:r w:rsidR="00F34F1A">
              <w:rPr>
                <w:rFonts w:hint="eastAsia"/>
                <w:noProof/>
                <w:lang w:eastAsia="zh-CN"/>
              </w:rPr>
              <w:t>6</w:t>
            </w:r>
            <w:r w:rsidR="004242F1">
              <w:rPr>
                <w:noProof/>
              </w:rPr>
              <w:t>-</w:t>
            </w:r>
            <w:r w:rsidR="00F34F1A">
              <w:rPr>
                <w:rFonts w:hint="eastAsia"/>
                <w:noProof/>
                <w:lang w:eastAsia="zh-CN"/>
              </w:rPr>
              <w:t>2</w:t>
            </w:r>
            <w:r w:rsidR="004242F1">
              <w:rPr>
                <w:noProof/>
              </w:rPr>
              <w:t>-</w:t>
            </w:r>
            <w:r w:rsidR="00F34F1A">
              <w:rPr>
                <w:rFonts w:hint="eastAsia"/>
                <w:noProof/>
                <w:lang w:eastAsia="zh-CN"/>
              </w:rPr>
              <w:t>14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23129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E84200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34F1A" w:rsidRDefault="00604DCF" w:rsidP="00F9383E">
            <w:pPr>
              <w:pStyle w:val="CRCoverPage"/>
              <w:spacing w:after="0"/>
              <w:jc w:val="both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The final performance requirements </w:t>
            </w:r>
            <w:r w:rsidR="00F73460">
              <w:rPr>
                <w:rFonts w:hint="eastAsia"/>
                <w:noProof/>
                <w:lang w:val="en-US" w:eastAsia="zh-CN"/>
              </w:rPr>
              <w:t xml:space="preserve">for </w:t>
            </w:r>
            <w:r w:rsidR="00BF0113">
              <w:rPr>
                <w:rFonts w:hint="eastAsia"/>
                <w:noProof/>
                <w:lang w:val="en-US" w:eastAsia="zh-CN"/>
              </w:rPr>
              <w:t>TM10 case</w:t>
            </w:r>
            <w:r w:rsidR="00F9383E">
              <w:rPr>
                <w:rFonts w:hint="eastAsia"/>
                <w:noProof/>
                <w:lang w:val="en-US" w:eastAsia="zh-CN"/>
              </w:rPr>
              <w:t>s</w:t>
            </w:r>
            <w:r w:rsidR="00BF0113">
              <w:rPr>
                <w:rFonts w:hint="eastAsia"/>
                <w:noProof/>
                <w:lang w:val="en-US" w:eastAsia="zh-CN"/>
              </w:rPr>
              <w:t xml:space="preserve"> are not captured</w:t>
            </w:r>
            <w:r w:rsidR="00F9383E">
              <w:rPr>
                <w:rFonts w:hint="eastAsia"/>
                <w:noProof/>
                <w:lang w:val="en-US" w:eastAsia="zh-CN"/>
              </w:rPr>
              <w:t xml:space="preserve"> when CRS assistance information is configured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F0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F0113" w:rsidP="003F7FF5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p</w:t>
            </w:r>
            <w:r w:rsidR="00F73460">
              <w:rPr>
                <w:rFonts w:hint="eastAsia"/>
                <w:noProof/>
                <w:lang w:eastAsia="zh-CN"/>
              </w:rPr>
              <w:t xml:space="preserve">erformance requirements for </w:t>
            </w:r>
            <w:r>
              <w:rPr>
                <w:rFonts w:hint="eastAsia"/>
                <w:noProof/>
                <w:lang w:eastAsia="zh-CN"/>
              </w:rPr>
              <w:t>TM10 case</w:t>
            </w:r>
            <w:r w:rsidR="00F9383E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when CRS assistance informaiton is configured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F0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4C8E" w:rsidP="00BF0113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here will be no performance requirements</w:t>
            </w:r>
            <w:r w:rsidR="0021626A">
              <w:rPr>
                <w:rFonts w:hint="eastAsia"/>
                <w:noProof/>
                <w:lang w:eastAsia="zh-CN"/>
              </w:rPr>
              <w:t xml:space="preserve"> for </w:t>
            </w:r>
            <w:r w:rsidR="00BF0113">
              <w:rPr>
                <w:rFonts w:hint="eastAsia"/>
                <w:noProof/>
                <w:lang w:eastAsia="zh-CN"/>
              </w:rPr>
              <w:t>TM10 case</w:t>
            </w:r>
            <w:r w:rsidR="00B41870">
              <w:rPr>
                <w:rFonts w:hint="eastAsia"/>
                <w:noProof/>
                <w:lang w:eastAsia="zh-CN"/>
              </w:rPr>
              <w:t>s</w:t>
            </w:r>
            <w:r w:rsidR="00BF0113">
              <w:rPr>
                <w:rFonts w:hint="eastAsia"/>
                <w:noProof/>
                <w:lang w:eastAsia="zh-CN"/>
              </w:rPr>
              <w:t xml:space="preserve"> when CRS assistance information is configured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12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C712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C712DB">
            <w:pPr>
              <w:pStyle w:val="CRCoverPage"/>
              <w:spacing w:after="0"/>
              <w:ind w:left="99"/>
              <w:rPr>
                <w:noProof/>
              </w:rPr>
            </w:pPr>
            <w:r w:rsidRPr="00C712DB">
              <w:rPr>
                <w:noProof/>
              </w:rPr>
              <w:t>TS36.521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12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35C04" w:rsidRDefault="00235C04" w:rsidP="00235C04">
      <w:pPr>
        <w:rPr>
          <w:lang w:val="en-US" w:eastAsia="zh-CN"/>
        </w:rPr>
      </w:pPr>
      <w:bookmarkStart w:id="2" w:name="_Toc290330930"/>
      <w:bookmarkStart w:id="3" w:name="_Toc290330802"/>
      <w:bookmarkStart w:id="4" w:name="_Toc216859951"/>
      <w:r w:rsidRPr="00C86602"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rFonts w:hint="eastAsia"/>
          <w:highlight w:val="yellow"/>
          <w:lang w:val="en-US" w:eastAsia="ko-KR"/>
        </w:rPr>
        <w:t>Beginning of Change</w:t>
      </w:r>
      <w:r w:rsidRPr="00C86602">
        <w:rPr>
          <w:highlight w:val="yellow"/>
          <w:lang w:val="en-US"/>
        </w:rPr>
        <w:t xml:space="preserve"> ------------------------------------------------------------</w:t>
      </w:r>
      <w:bookmarkEnd w:id="2"/>
      <w:bookmarkEnd w:id="3"/>
      <w:bookmarkEnd w:id="4"/>
    </w:p>
    <w:p w:rsidR="00F568BD" w:rsidRPr="00E23730" w:rsidRDefault="00F568BD" w:rsidP="00F568BD">
      <w:pPr>
        <w:pStyle w:val="Heading5"/>
        <w:rPr>
          <w:snapToGrid w:val="0"/>
        </w:rPr>
      </w:pPr>
      <w:r w:rsidRPr="00E23730">
        <w:rPr>
          <w:snapToGrid w:val="0"/>
        </w:rPr>
        <w:t>8.3.1.3.</w:t>
      </w:r>
      <w:r>
        <w:rPr>
          <w:rFonts w:hint="eastAsia"/>
          <w:snapToGrid w:val="0"/>
          <w:lang w:eastAsia="zh-CN"/>
        </w:rPr>
        <w:t>4</w:t>
      </w:r>
      <w:r w:rsidRPr="00E23730">
        <w:rPr>
          <w:snapToGrid w:val="0"/>
        </w:rPr>
        <w:tab/>
      </w:r>
      <w:r w:rsidRPr="00E23730">
        <w:rPr>
          <w:noProof/>
        </w:rPr>
        <w:t xml:space="preserve">Minimum requirement with Different Cell ID and </w:t>
      </w:r>
      <w:r>
        <w:rPr>
          <w:rFonts w:hint="eastAsia"/>
          <w:noProof/>
          <w:lang w:eastAsia="zh-CN"/>
        </w:rPr>
        <w:t>non-c</w:t>
      </w:r>
      <w:r w:rsidRPr="00E23730">
        <w:rPr>
          <w:noProof/>
        </w:rPr>
        <w:t>olliding CRS (with single NZP CSI-RS resource</w:t>
      </w:r>
      <w:r>
        <w:rPr>
          <w:rFonts w:hint="eastAsia"/>
          <w:noProof/>
          <w:lang w:eastAsia="zh-CN"/>
        </w:rPr>
        <w:t xml:space="preserve"> and </w:t>
      </w:r>
      <w:r w:rsidRPr="00E23730">
        <w:t xml:space="preserve">CRS assistance information </w:t>
      </w:r>
      <w:r>
        <w:rPr>
          <w:rFonts w:hint="eastAsia"/>
          <w:lang w:eastAsia="zh-CN"/>
        </w:rPr>
        <w:t xml:space="preserve">is </w:t>
      </w:r>
      <w:r w:rsidRPr="00E23730">
        <w:t>configured</w:t>
      </w:r>
      <w:r w:rsidRPr="00E23730">
        <w:rPr>
          <w:noProof/>
        </w:rPr>
        <w:t>)</w:t>
      </w:r>
    </w:p>
    <w:p w:rsidR="00F568BD" w:rsidRPr="00E23730" w:rsidRDefault="00F568BD">
      <w:pPr>
        <w:jc w:val="both"/>
        <w:rPr>
          <w:lang w:eastAsia="zh-CN"/>
        </w:rPr>
        <w:pPrChange w:id="5" w:author="Shaohua Li 1" w:date="2016-02-05T10:44:00Z">
          <w:pPr/>
        </w:pPrChange>
      </w:pPr>
      <w:r w:rsidRPr="00E23730">
        <w:rPr>
          <w:lang w:val="en-US"/>
        </w:rPr>
        <w:t xml:space="preserve">The requirements are specified in Table </w:t>
      </w:r>
      <w:r>
        <w:rPr>
          <w:lang w:val="en-US"/>
        </w:rPr>
        <w:t>8.3.1.3.4</w:t>
      </w:r>
      <w:r w:rsidRPr="00E23730">
        <w:rPr>
          <w:lang w:val="en-US"/>
        </w:rPr>
        <w:t>-</w:t>
      </w:r>
      <w:r>
        <w:rPr>
          <w:rFonts w:hint="eastAsia"/>
          <w:lang w:val="en-US" w:eastAsia="zh-CN"/>
        </w:rPr>
        <w:t>3</w:t>
      </w:r>
      <w:r w:rsidRPr="00E23730">
        <w:rPr>
          <w:lang w:val="en-US"/>
        </w:rPr>
        <w:t xml:space="preserve">, with the additional parameters in Table </w:t>
      </w:r>
      <w:r>
        <w:rPr>
          <w:lang w:val="en-US"/>
        </w:rPr>
        <w:t>8.3.1.3.4</w:t>
      </w:r>
      <w:r w:rsidRPr="00E23730">
        <w:rPr>
          <w:lang w:val="en-US"/>
        </w:rPr>
        <w:t>-1</w:t>
      </w:r>
      <w:r>
        <w:rPr>
          <w:rFonts w:hint="eastAsia"/>
          <w:lang w:val="en-US" w:eastAsia="zh-CN"/>
        </w:rPr>
        <w:t xml:space="preserve"> and </w:t>
      </w:r>
      <w:r w:rsidRPr="00E23730">
        <w:rPr>
          <w:lang w:val="en-US"/>
        </w:rPr>
        <w:t xml:space="preserve">Table </w:t>
      </w:r>
      <w:r>
        <w:rPr>
          <w:lang w:val="en-US"/>
        </w:rPr>
        <w:t>8.3.1.3.4</w:t>
      </w:r>
      <w:r w:rsidRPr="00E23730">
        <w:rPr>
          <w:lang w:val="en-US"/>
        </w:rPr>
        <w:t>-</w:t>
      </w:r>
      <w:r>
        <w:rPr>
          <w:rFonts w:hint="eastAsia"/>
          <w:lang w:val="en-US" w:eastAsia="zh-CN"/>
        </w:rPr>
        <w:t>2</w:t>
      </w:r>
      <w:r w:rsidRPr="00E23730">
        <w:rPr>
          <w:lang w:val="en-US"/>
        </w:rPr>
        <w:t xml:space="preserve">. </w:t>
      </w:r>
      <w:r w:rsidRPr="00E23730">
        <w:t xml:space="preserve">The purpose of this test is to verify the UE capability of supporting non quasi-colocated antenna ports when the UE receives DCI format 2D in a scenario where </w:t>
      </w:r>
      <w:r>
        <w:rPr>
          <w:rFonts w:hint="eastAsia"/>
          <w:lang w:eastAsia="zh-CN"/>
        </w:rPr>
        <w:t xml:space="preserve">three </w:t>
      </w:r>
      <w:r w:rsidRPr="00E23730">
        <w:t xml:space="preserve">transmission points </w:t>
      </w:r>
      <w:r w:rsidRPr="00E23730">
        <w:rPr>
          <w:lang w:eastAsia="zh-CN"/>
        </w:rPr>
        <w:t>have</w:t>
      </w:r>
      <w:r w:rsidRPr="00E23730">
        <w:rPr>
          <w:rFonts w:hint="eastAsia"/>
          <w:lang w:eastAsia="zh-CN"/>
        </w:rPr>
        <w:t xml:space="preserve"> </w:t>
      </w:r>
      <w:r w:rsidRPr="00E23730">
        <w:rPr>
          <w:lang w:eastAsia="zh-CN"/>
        </w:rPr>
        <w:t xml:space="preserve">different </w:t>
      </w:r>
      <w:r w:rsidRPr="00E23730">
        <w:t>Cell ID</w:t>
      </w:r>
      <w:r w:rsidRPr="00E23730">
        <w:rPr>
          <w:rFonts w:hint="eastAsia"/>
          <w:lang w:eastAsia="zh-CN"/>
        </w:rPr>
        <w:t xml:space="preserve"> and </w:t>
      </w:r>
      <w:r>
        <w:rPr>
          <w:rFonts w:hint="eastAsia"/>
          <w:lang w:eastAsia="zh-CN"/>
        </w:rPr>
        <w:t>non-</w:t>
      </w:r>
      <w:r w:rsidRPr="00E23730">
        <w:rPr>
          <w:rFonts w:hint="eastAsia"/>
          <w:lang w:eastAsia="zh-CN"/>
        </w:rPr>
        <w:t>colliding CRS</w:t>
      </w:r>
      <w:r w:rsidRPr="00E23730">
        <w:t xml:space="preserve">. In particular the test verifies that the UE, configured with quasi co-location type B,  performs correct tracking and compensation of the </w:t>
      </w:r>
      <w:r w:rsidRPr="00E23730">
        <w:rPr>
          <w:rFonts w:hint="eastAsia"/>
          <w:lang w:eastAsia="zh-CN"/>
        </w:rPr>
        <w:t xml:space="preserve">frequency </w:t>
      </w:r>
      <w:r w:rsidRPr="00E23730">
        <w:t>difference between two transmission points, channel parameters estimation and rate matching behaviour according to the ‘PDSCH RE Mapping and Quasi-Co-Location Indicator’ signalling defined in [6]</w:t>
      </w:r>
      <w:r w:rsidRPr="00E23730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Further, the test verifies that </w:t>
      </w:r>
      <w:r w:rsidRPr="006B2C16">
        <w:rPr>
          <w:lang w:eastAsia="zh-CN"/>
        </w:rPr>
        <w:t>the UE</w:t>
      </w:r>
      <w:r>
        <w:rPr>
          <w:rFonts w:hint="eastAsia"/>
          <w:lang w:eastAsia="zh-CN"/>
        </w:rPr>
        <w:t xml:space="preserve">, configured with the CRS assistance information [7], can </w:t>
      </w:r>
      <w:r w:rsidRPr="006B2C16">
        <w:rPr>
          <w:lang w:eastAsia="zh-CN"/>
        </w:rPr>
        <w:t>mitigate interference from CRS</w:t>
      </w:r>
      <w:r>
        <w:rPr>
          <w:rFonts w:hint="eastAsia"/>
          <w:lang w:eastAsia="zh-CN"/>
        </w:rPr>
        <w:t xml:space="preserve"> for demodulation. </w:t>
      </w:r>
      <w:r w:rsidRPr="00E23730"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The CRS assistance information [7] includes TP 3. </w:t>
      </w:r>
      <w:r w:rsidRPr="00E23730">
        <w:rPr>
          <w:lang w:val="en-US"/>
        </w:rPr>
        <w:t xml:space="preserve">In Table </w:t>
      </w:r>
      <w:r>
        <w:rPr>
          <w:lang w:val="en-US"/>
        </w:rPr>
        <w:t>8.3.1.3.4</w:t>
      </w:r>
      <w:r w:rsidRPr="00E23730">
        <w:rPr>
          <w:lang w:val="en-US"/>
        </w:rPr>
        <w:t xml:space="preserve">-1, </w:t>
      </w:r>
      <w:r w:rsidRPr="00E23730">
        <w:t xml:space="preserve">transmission point 1 (TP 1) </w:t>
      </w:r>
      <w:r w:rsidRPr="00E23730">
        <w:rPr>
          <w:lang w:val="en-US"/>
        </w:rPr>
        <w:t xml:space="preserve">is serving cell transmitting </w:t>
      </w:r>
      <w:r w:rsidRPr="00E23730">
        <w:rPr>
          <w:lang w:val="en-US" w:eastAsia="zh-CN"/>
        </w:rPr>
        <w:t>PDCCH, synchronization</w:t>
      </w:r>
      <w:r w:rsidRPr="00E23730">
        <w:rPr>
          <w:rFonts w:hint="eastAsia"/>
          <w:kern w:val="2"/>
        </w:rPr>
        <w:t xml:space="preserve"> signals and </w:t>
      </w:r>
      <w:r w:rsidRPr="00E23730">
        <w:rPr>
          <w:kern w:val="2"/>
        </w:rPr>
        <w:t>PBCH</w:t>
      </w:r>
      <w:r>
        <w:rPr>
          <w:lang w:val="en-US"/>
        </w:rPr>
        <w:t xml:space="preserve">, </w:t>
      </w:r>
      <w:r w:rsidRPr="00E23730">
        <w:t xml:space="preserve">transmission point </w:t>
      </w:r>
      <w:r w:rsidRPr="00E23730">
        <w:rPr>
          <w:rFonts w:hint="eastAsia"/>
          <w:lang w:eastAsia="zh-CN"/>
        </w:rPr>
        <w:t>2</w:t>
      </w:r>
      <w:r w:rsidRPr="00E23730">
        <w:t xml:space="preserve"> (TP </w:t>
      </w:r>
      <w:r w:rsidRPr="00E23730">
        <w:rPr>
          <w:rFonts w:hint="eastAsia"/>
          <w:lang w:eastAsia="zh-CN"/>
        </w:rPr>
        <w:t>2</w:t>
      </w:r>
      <w:r w:rsidRPr="00E23730">
        <w:t>)</w:t>
      </w:r>
      <w:r w:rsidRPr="00E23730">
        <w:rPr>
          <w:rFonts w:hint="eastAsia"/>
          <w:lang w:eastAsia="zh-CN"/>
        </w:rPr>
        <w:t xml:space="preserve"> </w:t>
      </w:r>
      <w:r w:rsidRPr="00E23730">
        <w:t xml:space="preserve">transmits PDSCH </w:t>
      </w:r>
      <w:r>
        <w:rPr>
          <w:lang w:val="en-US"/>
        </w:rPr>
        <w:t>with different Cell ID</w:t>
      </w:r>
      <w:r>
        <w:rPr>
          <w:rFonts w:hint="eastAsia"/>
          <w:lang w:val="en-US" w:eastAsia="zh-CN"/>
        </w:rPr>
        <w:t xml:space="preserve">, and </w:t>
      </w:r>
      <w:r>
        <w:rPr>
          <w:rFonts w:hint="eastAsia"/>
          <w:lang w:eastAsia="zh-CN"/>
        </w:rPr>
        <w:t xml:space="preserve">Transmission point 3 (TP 3) is the </w:t>
      </w:r>
      <w:r>
        <w:rPr>
          <w:lang w:eastAsia="zh-CN"/>
        </w:rPr>
        <w:t>aggressor</w:t>
      </w:r>
      <w:r>
        <w:rPr>
          <w:rFonts w:hint="eastAsia"/>
          <w:lang w:eastAsia="zh-CN"/>
        </w:rPr>
        <w:t xml:space="preserve"> transmission point. </w:t>
      </w:r>
      <w:r w:rsidRPr="00E23730">
        <w:rPr>
          <w:lang w:eastAsia="zh-CN"/>
        </w:rPr>
        <w:t>The downlink physical channel setup for TP 1 is according to Table C.3.4-1</w:t>
      </w:r>
      <w:r>
        <w:rPr>
          <w:rFonts w:hint="eastAsia"/>
          <w:lang w:eastAsia="zh-CN"/>
        </w:rPr>
        <w:t xml:space="preserve">, </w:t>
      </w:r>
      <w:r w:rsidRPr="00E23730">
        <w:rPr>
          <w:lang w:eastAsia="zh-CN"/>
        </w:rPr>
        <w:t xml:space="preserve">for TP 2 </w:t>
      </w:r>
      <w:r>
        <w:rPr>
          <w:rFonts w:hint="eastAsia"/>
          <w:lang w:eastAsia="zh-CN"/>
        </w:rPr>
        <w:t xml:space="preserve">is </w:t>
      </w:r>
      <w:r w:rsidRPr="00E23730">
        <w:rPr>
          <w:lang w:eastAsia="zh-CN"/>
        </w:rPr>
        <w:t>according to Table C.3.4-2</w:t>
      </w:r>
      <w:r>
        <w:rPr>
          <w:rFonts w:hint="eastAsia"/>
          <w:lang w:eastAsia="zh-CN"/>
        </w:rPr>
        <w:t xml:space="preserve">, and for TP 3 is </w:t>
      </w:r>
      <w:r>
        <w:rPr>
          <w:lang w:eastAsia="zh-CN"/>
        </w:rPr>
        <w:t>according</w:t>
      </w:r>
      <w:r>
        <w:rPr>
          <w:rFonts w:hint="eastAsia"/>
          <w:lang w:eastAsia="zh-CN"/>
        </w:rPr>
        <w:t xml:space="preserve"> to Annex C.3.2. </w:t>
      </w:r>
    </w:p>
    <w:p w:rsidR="00F568BD" w:rsidRPr="00E23730" w:rsidRDefault="00F568BD" w:rsidP="00F568BD">
      <w:pPr>
        <w:pStyle w:val="TH"/>
        <w:rPr>
          <w:lang w:val="en-US"/>
        </w:rPr>
      </w:pPr>
      <w:r w:rsidRPr="00E23730">
        <w:rPr>
          <w:lang w:val="en-US"/>
        </w:rPr>
        <w:lastRenderedPageBreak/>
        <w:t xml:space="preserve">Table </w:t>
      </w:r>
      <w:r>
        <w:rPr>
          <w:lang w:val="en-US"/>
        </w:rPr>
        <w:t>8.3.1.3.4</w:t>
      </w:r>
      <w:r w:rsidRPr="00E23730">
        <w:rPr>
          <w:lang w:val="en-US"/>
        </w:rPr>
        <w:t xml:space="preserve">-1: Test Parameters for </w:t>
      </w:r>
      <w:r w:rsidRPr="00E23730">
        <w:t>quasi co-location type B</w:t>
      </w:r>
      <w:r w:rsidRPr="00E23730">
        <w:rPr>
          <w:lang w:val="en-US"/>
        </w:rPr>
        <w:t xml:space="preserve"> </w:t>
      </w:r>
      <w:r w:rsidRPr="00E23730">
        <w:rPr>
          <w:rFonts w:hint="eastAsia"/>
          <w:lang w:val="en-US" w:eastAsia="zh-CN"/>
        </w:rPr>
        <w:t xml:space="preserve">with </w:t>
      </w:r>
      <w:r w:rsidRPr="00E23730">
        <w:rPr>
          <w:lang w:val="en-US" w:eastAsia="zh-CN"/>
        </w:rPr>
        <w:t>different</w:t>
      </w:r>
      <w:r w:rsidRPr="00E23730">
        <w:rPr>
          <w:rFonts w:hint="eastAsia"/>
          <w:lang w:val="en-US" w:eastAsia="zh-CN"/>
        </w:rPr>
        <w:t xml:space="preserve"> Cell ID and </w:t>
      </w:r>
      <w:r>
        <w:rPr>
          <w:rFonts w:hint="eastAsia"/>
          <w:lang w:val="en-US" w:eastAsia="zh-CN"/>
        </w:rPr>
        <w:t>non-</w:t>
      </w:r>
      <w:r w:rsidRPr="00E23730">
        <w:rPr>
          <w:rFonts w:hint="eastAsia"/>
          <w:lang w:val="en-US" w:eastAsia="zh-CN"/>
        </w:rPr>
        <w:t>Colliding CRS</w:t>
      </w:r>
      <w:r>
        <w:rPr>
          <w:rFonts w:hint="eastAsia"/>
          <w:lang w:val="en-US" w:eastAsia="zh-CN"/>
        </w:rPr>
        <w:t xml:space="preserve"> when </w:t>
      </w:r>
      <w:r w:rsidRPr="00537676">
        <w:rPr>
          <w:lang w:val="en-US" w:eastAsia="zh-CN"/>
        </w:rPr>
        <w:t>CRS assistance information is configured</w:t>
      </w:r>
    </w:p>
    <w:tbl>
      <w:tblPr>
        <w:tblW w:w="9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3"/>
        <w:gridCol w:w="38"/>
        <w:gridCol w:w="991"/>
        <w:gridCol w:w="1133"/>
        <w:gridCol w:w="1912"/>
        <w:gridCol w:w="1913"/>
        <w:gridCol w:w="1913"/>
      </w:tblGrid>
      <w:tr w:rsidR="00F568BD" w:rsidRPr="00E23730" w:rsidTr="00115510">
        <w:trPr>
          <w:trHeight w:val="207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parameter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Unit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TP</w:t>
            </w:r>
            <w:r w:rsidRPr="00A31CDA">
              <w:rPr>
                <w:rFonts w:cs="Arial"/>
                <w:kern w:val="2"/>
                <w:lang w:eastAsia="zh-CN"/>
              </w:rPr>
              <w:t xml:space="preserve"> 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TP</w:t>
            </w:r>
            <w:r w:rsidRPr="00A31CDA">
              <w:rPr>
                <w:rFonts w:cs="Arial"/>
                <w:kern w:val="2"/>
                <w:lang w:eastAsia="zh-CN"/>
              </w:rPr>
              <w:t xml:space="preserve"> </w:t>
            </w:r>
            <w:r w:rsidRPr="00A31CDA">
              <w:rPr>
                <w:rFonts w:cs="Arial" w:hint="eastAsia"/>
                <w:kern w:val="2"/>
                <w:lang w:eastAsia="zh-CN"/>
              </w:rPr>
              <w:t>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TP 3</w:t>
            </w:r>
          </w:p>
        </w:tc>
      </w:tr>
      <w:tr w:rsidR="00F568BD" w:rsidRPr="00E23730" w:rsidTr="00115510">
        <w:trPr>
          <w:trHeight w:val="317"/>
          <w:jc w:val="center"/>
        </w:trPr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>Downlink power allocation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position w:val="-10"/>
                <w:lang w:eastAsia="ko-KR"/>
              </w:rPr>
              <w:object w:dxaOrig="3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4pt;height:14.4pt" o:ole="">
                  <v:imagedata r:id="rId12" o:title=""/>
                </v:shape>
                <o:OLEObject Type="Embed" ProgID="Equation.3" ShapeID="_x0000_i1025" DrawAspect="Content" ObjectID="_1517354899" r:id="rId13"/>
              </w:objec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 w:rsidRPr="00A31CDA"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 w:rsidRPr="00A31CDA"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0</w:t>
            </w:r>
          </w:p>
        </w:tc>
      </w:tr>
      <w:tr w:rsidR="00F568BD" w:rsidRPr="00E23730" w:rsidTr="00115510">
        <w:trPr>
          <w:trHeight w:val="146"/>
          <w:jc w:val="center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position w:val="-10"/>
                <w:lang w:eastAsia="ko-KR"/>
              </w:rPr>
              <w:object w:dxaOrig="320" w:dyaOrig="340">
                <v:shape id="_x0000_i1026" type="#_x0000_t75" style="width:13.75pt;height:14.4pt" o:ole="">
                  <v:imagedata r:id="rId14" o:title=""/>
                </v:shape>
                <o:OLEObject Type="Embed" ProgID="Equation.3" ShapeID="_x0000_i1026" DrawAspect="Content" ObjectID="_1517354900" r:id="rId15"/>
              </w:objec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eastAsia="?? ??" w:cs="Arial"/>
                <w:kern w:val="2"/>
              </w:rPr>
              <w:t>0</w:t>
            </w:r>
            <w:r w:rsidRPr="00A31CDA">
              <w:rPr>
                <w:rFonts w:cs="Arial"/>
                <w:kern w:val="2"/>
                <w:lang w:eastAsia="zh-CN"/>
              </w:rPr>
              <w:t xml:space="preserve"> </w:t>
            </w:r>
            <w:r w:rsidRPr="00A31CDA">
              <w:rPr>
                <w:rFonts w:eastAsia="?? ??" w:cs="Arial"/>
                <w:kern w:val="2"/>
              </w:rPr>
              <w:t>(Note 1)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0</w:t>
            </w:r>
          </w:p>
        </w:tc>
      </w:tr>
      <w:tr w:rsidR="00F568BD" w:rsidRPr="00E23730" w:rsidTr="00115510">
        <w:trPr>
          <w:trHeight w:val="146"/>
          <w:jc w:val="center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sym w:font="Symbol" w:char="007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 w:rsidRPr="00A31CDA"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 w:rsidRPr="00A31CDA">
              <w:rPr>
                <w:rFonts w:eastAsia="?? ??" w:cs="Arial"/>
                <w:kern w:val="2"/>
              </w:rPr>
              <w:t>-3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-3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-3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</w:rPr>
              <w:t>Beamforming model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</w:rPr>
              <w:t>Port 7 as specified in clause B.4.1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Cell-specific reference signals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Antenna ports 0,1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Antenna ports 0,1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Antenna ports 0,1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CSI reference signals 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N</w:t>
            </w:r>
            <w:r w:rsidRPr="00A31CDA">
              <w:rPr>
                <w:rFonts w:cs="Arial" w:hint="eastAsia"/>
                <w:kern w:val="2"/>
                <w:lang w:val="en-US" w:eastAsia="zh-CN"/>
              </w:rPr>
              <w:t>/</w:t>
            </w:r>
            <w:r w:rsidRPr="00A31CDA">
              <w:rPr>
                <w:rFonts w:cs="Arial"/>
                <w:kern w:val="2"/>
                <w:lang w:val="en-US" w:eastAsia="zh-CN"/>
              </w:rPr>
              <w:t>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Antenna ports {15,16}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CSI-RS 0 periodicity and subframe offset </w:t>
            </w:r>
            <w:r w:rsidRPr="00A31CDA">
              <w:rPr>
                <w:rFonts w:cs="Arial"/>
                <w:i/>
                <w:kern w:val="2"/>
              </w:rPr>
              <w:t>T</w:t>
            </w:r>
            <w:r w:rsidRPr="00A31CDA">
              <w:rPr>
                <w:rFonts w:cs="Arial"/>
                <w:kern w:val="2"/>
                <w:vertAlign w:val="subscript"/>
              </w:rPr>
              <w:t>CSI-RS</w:t>
            </w:r>
            <w:r w:rsidRPr="00A31CDA">
              <w:rPr>
                <w:rFonts w:cs="Arial"/>
                <w:kern w:val="2"/>
              </w:rPr>
              <w:t xml:space="preserve"> / </w:t>
            </w:r>
            <w:r w:rsidRPr="00A31CDA">
              <w:rPr>
                <w:rFonts w:cs="Arial"/>
                <w:i/>
                <w:kern w:val="2"/>
              </w:rPr>
              <w:t>∆</w:t>
            </w:r>
            <w:r w:rsidRPr="00A31CDA">
              <w:rPr>
                <w:rFonts w:cs="Arial"/>
                <w:kern w:val="2"/>
                <w:vertAlign w:val="subscript"/>
              </w:rPr>
              <w:t>CSI-RS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 w:rsidRPr="00A31CDA">
              <w:rPr>
                <w:rFonts w:eastAsia="?? ??" w:cs="Arial"/>
                <w:kern w:val="2"/>
              </w:rPr>
              <w:t>Subframes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N</w:t>
            </w:r>
            <w:r w:rsidRPr="00A31CDA">
              <w:rPr>
                <w:rFonts w:cs="Arial" w:hint="eastAsia"/>
                <w:kern w:val="2"/>
                <w:lang w:val="en-US" w:eastAsia="zh-CN"/>
              </w:rPr>
              <w:t>/</w:t>
            </w:r>
            <w:r w:rsidRPr="00A31CDA">
              <w:rPr>
                <w:rFonts w:cs="Arial"/>
                <w:kern w:val="2"/>
                <w:lang w:val="en-US" w:eastAsia="zh-CN"/>
              </w:rPr>
              <w:t>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5 / 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CSI reference signal 0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</w:t>
            </w:r>
            <w:r w:rsidRPr="00A31CDA">
              <w:rPr>
                <w:rFonts w:cs="Arial" w:hint="eastAsia"/>
                <w:kern w:val="2"/>
                <w:lang w:eastAsia="zh-CN"/>
              </w:rPr>
              <w:t>/</w:t>
            </w:r>
            <w:r w:rsidRPr="00A31CDA">
              <w:rPr>
                <w:rFonts w:cs="Arial"/>
                <w:kern w:val="2"/>
                <w:lang w:eastAsia="zh-CN"/>
              </w:rPr>
              <w:t>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</w:rPr>
            </w:pPr>
            <w:r w:rsidRPr="00A31CDA">
              <w:rPr>
                <w:rFonts w:cs="Arial"/>
              </w:rPr>
              <w:t xml:space="preserve">Zero-power CSI-RS </w:t>
            </w:r>
            <w:r w:rsidRPr="00A31CDA">
              <w:rPr>
                <w:rFonts w:cs="Arial" w:hint="eastAsia"/>
                <w:lang w:eastAsia="zh-CN"/>
              </w:rPr>
              <w:t xml:space="preserve">0 </w:t>
            </w:r>
            <w:r w:rsidRPr="00A31CDA">
              <w:rPr>
                <w:rFonts w:cs="Arial"/>
              </w:rPr>
              <w:t>configuration</w:t>
            </w:r>
          </w:p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i/>
              </w:rPr>
              <w:t>I</w:t>
            </w:r>
            <w:r w:rsidRPr="00A31CDA">
              <w:rPr>
                <w:rFonts w:cs="Arial"/>
                <w:vertAlign w:val="subscript"/>
              </w:rPr>
              <w:t>CSI-RS</w:t>
            </w:r>
            <w:r w:rsidRPr="00A31CDA">
              <w:rPr>
                <w:rFonts w:cs="Arial"/>
              </w:rPr>
              <w:t xml:space="preserve"> /</w:t>
            </w:r>
            <w:r w:rsidRPr="00A31CDA">
              <w:rPr>
                <w:rFonts w:cs="Arial"/>
              </w:rPr>
              <w:br/>
            </w:r>
            <w:r w:rsidRPr="00A31CDA">
              <w:rPr>
                <w:rFonts w:cs="Arial"/>
                <w:i/>
              </w:rPr>
              <w:t>ZeroPower</w:t>
            </w:r>
            <w:r w:rsidRPr="00A31CDA">
              <w:rPr>
                <w:rFonts w:cs="Arial" w:hint="eastAsia"/>
                <w:i/>
                <w:lang w:eastAsia="zh-CN"/>
              </w:rPr>
              <w:t xml:space="preserve"> </w:t>
            </w:r>
            <w:r w:rsidRPr="00A31CDA">
              <w:rPr>
                <w:rFonts w:cs="Arial"/>
                <w:i/>
              </w:rPr>
              <w:t xml:space="preserve">CSI-RS </w:t>
            </w:r>
            <w:r w:rsidRPr="00A31CDA">
              <w:rPr>
                <w:rFonts w:cs="Arial"/>
              </w:rPr>
              <w:t>bitmap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eastAsia="?? ??" w:cs="Arial"/>
                <w:kern w:val="2"/>
              </w:rPr>
              <w:t>Subframes</w:t>
            </w:r>
            <w:r w:rsidRPr="00A31CDA">
              <w:rPr>
                <w:rFonts w:cs="Arial" w:hint="eastAsia"/>
                <w:kern w:val="2"/>
                <w:lang w:eastAsia="zh-CN"/>
              </w:rPr>
              <w:t>/bitmap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2/</w:t>
            </w:r>
          </w:p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00</w:t>
            </w:r>
            <w:r w:rsidRPr="00A31CDA">
              <w:rPr>
                <w:rFonts w:cs="Arial" w:hint="eastAsia"/>
                <w:lang w:eastAsia="zh-CN"/>
              </w:rPr>
              <w:t>10</w:t>
            </w:r>
            <w:r w:rsidRPr="00A31CDA">
              <w:rPr>
                <w:rFonts w:cs="Arial"/>
                <w:lang w:eastAsia="zh-CN"/>
              </w:rPr>
              <w:t>0</w:t>
            </w:r>
            <w:r w:rsidRPr="00A31CDA">
              <w:rPr>
                <w:rFonts w:cs="Arial" w:hint="eastAsia"/>
                <w:lang w:eastAsia="zh-CN"/>
              </w:rPr>
              <w:t>0</w:t>
            </w:r>
            <w:r w:rsidRPr="00A31CDA">
              <w:rPr>
                <w:rFonts w:cs="Arial"/>
                <w:lang w:eastAsia="zh-CN"/>
              </w:rPr>
              <w:t>0000000000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Del="00163E73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Del="00163E73" w:rsidRDefault="00F568BD" w:rsidP="00115510">
            <w:pPr>
              <w:pStyle w:val="TAL"/>
              <w:rPr>
                <w:rFonts w:cs="Arial"/>
                <w:kern w:val="2"/>
                <w:lang w:val="en-US"/>
              </w:rPr>
            </w:pPr>
            <w:r w:rsidRPr="00A31CDA">
              <w:rPr>
                <w:rFonts w:cs="Arial"/>
                <w:position w:val="-12"/>
              </w:rPr>
              <w:object w:dxaOrig="800" w:dyaOrig="380">
                <v:shape id="_x0000_i1027" type="#_x0000_t75" style="width:40.05pt;height:18.8pt" o:ole="">
                  <v:imagedata r:id="rId16" o:title=""/>
                </v:shape>
                <o:OLEObject Type="Embed" ProgID="Equation.3" ShapeID="_x0000_i1027" DrawAspect="Content" ObjectID="_1517354901" r:id="rId17"/>
              </w:objec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Del="00163E73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dB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Del="00C35378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TBD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Del="00163E73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lang w:eastAsia="zh-CN"/>
              </w:rPr>
              <w:t xml:space="preserve">Reference Value in Table </w:t>
            </w:r>
            <w:r w:rsidRPr="00A31CDA">
              <w:rPr>
                <w:rFonts w:cs="Arial"/>
                <w:lang w:val="en-US"/>
              </w:rPr>
              <w:t>8.3.1.3.4-</w:t>
            </w:r>
            <w:r w:rsidRPr="00A31CDA">
              <w:rPr>
                <w:rFonts w:cs="Arial" w:hint="eastAsia"/>
                <w:lang w:val="en-US" w:eastAsia="zh-CN"/>
              </w:rPr>
              <w:t>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TBD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object w:dxaOrig="400" w:dyaOrig="360">
                <v:shape id="_x0000_i1028" type="#_x0000_t75" style="width:19.4pt;height:17.55pt" o:ole="">
                  <v:imagedata r:id="rId18" o:title=""/>
                </v:shape>
                <o:OLEObject Type="Embed" ProgID="Equation.3" ShapeID="_x0000_i1028" DrawAspect="Content" ObjectID="_1517354902" r:id="rId19"/>
              </w:object>
            </w:r>
            <w:r w:rsidRPr="00A31CDA">
              <w:rPr>
                <w:rFonts w:cs="Arial"/>
                <w:kern w:val="2"/>
              </w:rPr>
              <w:t>at antenna port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dBm/15kHz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/>
              </w:rPr>
            </w:pPr>
            <w:r w:rsidRPr="00A31CDA">
              <w:rPr>
                <w:rFonts w:cs="Arial"/>
                <w:kern w:val="2"/>
                <w:lang w:val="en-US"/>
              </w:rPr>
              <w:t>-98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/>
              </w:rPr>
            </w:pPr>
            <w:r w:rsidRPr="00A31CDA">
              <w:rPr>
                <w:rFonts w:cs="Arial"/>
                <w:kern w:val="2"/>
                <w:lang w:val="en-US"/>
              </w:rPr>
              <w:t>-98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BW</w:t>
            </w:r>
            <w:r w:rsidRPr="00A31CDA">
              <w:rPr>
                <w:rFonts w:cs="Arial"/>
                <w:kern w:val="2"/>
                <w:vertAlign w:val="subscript"/>
                <w:lang w:eastAsia="zh-CN"/>
              </w:rPr>
              <w:t>Channel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MHz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10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10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10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Cyclic Prefix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A31CDA">
                  <w:rPr>
                    <w:rFonts w:cs="Arial"/>
                    <w:kern w:val="2"/>
                    <w:lang w:eastAsia="zh-CN"/>
                  </w:rPr>
                  <w:t>Normal</w:t>
                </w:r>
              </w:smartTag>
            </w:smartTag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A31CDA">
                  <w:rPr>
                    <w:rFonts w:cs="Arial"/>
                    <w:kern w:val="2"/>
                    <w:lang w:eastAsia="zh-CN"/>
                  </w:rPr>
                  <w:t>Normal</w:t>
                </w:r>
              </w:smartTag>
            </w:smartTag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Normal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Cell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128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  <w:lang w:eastAsia="zh-CN"/>
              </w:rPr>
              <w:t>Number of control OFDM symbols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2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 xml:space="preserve">Timing offset </w:t>
            </w:r>
            <w:r w:rsidRPr="00A31CDA">
              <w:rPr>
                <w:rFonts w:cs="Arial" w:hint="eastAsia"/>
                <w:kern w:val="2"/>
                <w:lang w:val="en-US" w:eastAsia="zh-CN"/>
              </w:rPr>
              <w:t>between TPs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val="en-US" w:eastAsia="ko-KR"/>
              </w:rPr>
            </w:pPr>
            <w:r w:rsidRPr="00A31CDA">
              <w:rPr>
                <w:rFonts w:eastAsia="?? ??" w:cs="Arial"/>
                <w:kern w:val="2"/>
                <w:lang w:val="en-US" w:eastAsia="ko-KR"/>
              </w:rPr>
              <w:t>us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-0.5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3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Frequency offset</w:t>
            </w:r>
            <w:r w:rsidRPr="00A31CDA">
              <w:rPr>
                <w:rFonts w:cs="Arial" w:hint="eastAsia"/>
                <w:kern w:val="2"/>
                <w:lang w:val="en-US" w:eastAsia="zh-CN"/>
              </w:rPr>
              <w:t xml:space="preserve"> between TPs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val="en-US" w:eastAsia="ko-KR"/>
              </w:rPr>
            </w:pPr>
            <w:r w:rsidRPr="00A31CDA">
              <w:rPr>
                <w:rFonts w:eastAsia="?? ??" w:cs="Arial"/>
                <w:kern w:val="2"/>
                <w:lang w:val="en-US" w:eastAsia="ko-KR"/>
              </w:rPr>
              <w:t>Hz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200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-100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i/>
              </w:rPr>
              <w:t>qcl-Operation, ‘</w:t>
            </w:r>
            <w:r w:rsidRPr="00A31CDA">
              <w:rPr>
                <w:rFonts w:cs="Arial"/>
              </w:rPr>
              <w:t>PDSCH RE Mapping and Quasi-Co-Location Indicator’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val="en-US" w:eastAsia="ko-KR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lang w:eastAsia="zh-CN"/>
              </w:rPr>
              <w:t>Type B, ‘00’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PDSCH transmission mode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Blank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10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9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val="en-US"/>
              </w:rPr>
              <w:t>Number of allocated resource block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eastAsia="?? ??" w:cs="Arial"/>
                <w:kern w:val="2"/>
                <w:lang w:val="en-US"/>
              </w:rPr>
              <w:t>N</w:t>
            </w:r>
            <w:r w:rsidRPr="00A31CDA">
              <w:rPr>
                <w:rFonts w:cs="Arial" w:hint="eastAsia"/>
                <w:kern w:val="2"/>
                <w:lang w:val="en-US" w:eastAsia="zh-CN"/>
              </w:rPr>
              <w:t>/</w:t>
            </w:r>
            <w:r w:rsidRPr="00A31CDA">
              <w:rPr>
                <w:rFonts w:eastAsia="?? ??" w:cs="Arial"/>
                <w:kern w:val="2"/>
                <w:lang w:val="en-US"/>
              </w:rPr>
              <w:t>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eastAsia="?? ??" w:cs="Arial"/>
                <w:kern w:val="2"/>
                <w:lang w:val="en-US"/>
              </w:rPr>
              <w:t>50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Symbols for unused PRBs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OCNG(Note2)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</w:rPr>
            </w:pPr>
            <w:r w:rsidRPr="00A31CDA">
              <w:rPr>
                <w:rFonts w:cs="Arial"/>
                <w:lang w:eastAsia="zh-CN"/>
              </w:rPr>
              <w:t>Interference model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/>
              </w:rPr>
              <w:t>As specified in clause B.5.</w:t>
            </w:r>
            <w:r w:rsidRPr="00A31CDA">
              <w:rPr>
                <w:rFonts w:cs="Arial" w:hint="eastAsia"/>
                <w:lang w:eastAsia="zh-CN"/>
              </w:rPr>
              <w:t>4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 xml:space="preserve">Probability of </w:t>
            </w:r>
            <w:r w:rsidRPr="00A31CDA">
              <w:rPr>
                <w:rFonts w:cs="Arial"/>
                <w:lang w:eastAsia="zh-CN"/>
              </w:rPr>
              <w:t>occurrence</w:t>
            </w:r>
            <w:r w:rsidRPr="00A31CDA">
              <w:rPr>
                <w:rFonts w:cs="Arial" w:hint="eastAsia"/>
                <w:lang w:eastAsia="zh-CN"/>
              </w:rPr>
              <w:t xml:space="preserve"> of transmission in interference cells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%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20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Probability of occurrence of transmission rank in interfering cells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Rank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eastAsia="?? ??" w:cs="Arial"/>
              </w:rPr>
              <w:t>%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  <w:lang w:eastAsia="zh-CN"/>
              </w:rPr>
              <w:t>80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1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Rank 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eastAsia="?? ??" w:cs="Arial"/>
              </w:rPr>
              <w:t>%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  <w:lang w:eastAsia="zh-CN"/>
              </w:rPr>
              <w:t>20</w:t>
            </w:r>
          </w:p>
        </w:tc>
      </w:tr>
      <w:tr w:rsidR="00F568BD" w:rsidRPr="00E23730" w:rsidTr="00115510">
        <w:trPr>
          <w:trHeight w:val="207"/>
          <w:jc w:val="center"/>
        </w:trPr>
        <w:tc>
          <w:tcPr>
            <w:tcW w:w="95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N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>Note 1:</w:t>
            </w:r>
            <w:r w:rsidRPr="00A31CDA">
              <w:rPr>
                <w:rFonts w:cs="Arial"/>
                <w:kern w:val="2"/>
              </w:rPr>
              <w:tab/>
            </w:r>
            <w:r w:rsidRPr="00A31CDA">
              <w:rPr>
                <w:rFonts w:cs="Arial"/>
                <w:kern w:val="2"/>
                <w:lang w:eastAsia="ko-KR"/>
              </w:rPr>
              <w:object w:dxaOrig="639" w:dyaOrig="340">
                <v:shape id="_x0000_i1029" type="#_x0000_t75" style="width:26.9pt;height:14.4pt" o:ole="">
                  <v:imagedata r:id="rId20" o:title=""/>
                </v:shape>
                <o:OLEObject Type="Embed" ProgID="Equation.3" ShapeID="_x0000_i1029" DrawAspect="Content" ObjectID="_1517354903" r:id="rId21"/>
              </w:object>
            </w:r>
          </w:p>
          <w:p w:rsidR="00F568BD" w:rsidRPr="00A31CDA" w:rsidRDefault="00F568BD" w:rsidP="00115510">
            <w:pPr>
              <w:pStyle w:val="TAN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>Note 2:</w:t>
            </w:r>
            <w:r w:rsidRPr="00A31CDA">
              <w:rPr>
                <w:rFonts w:cs="Arial"/>
                <w:kern w:val="2"/>
              </w:rPr>
              <w:tab/>
              <w:t>These physical resource blocks are assigned to an arbitrary number of virtual UEs with one PDSCH per virtual UE; the data transmitted over the OCNG PDSCHs shall be uncorrelated pseudo random data, which is QPSK modulated.</w:t>
            </w:r>
          </w:p>
        </w:tc>
      </w:tr>
    </w:tbl>
    <w:p w:rsidR="00F568BD" w:rsidRDefault="00F568BD" w:rsidP="00F568BD">
      <w:pPr>
        <w:rPr>
          <w:lang w:val="en-US" w:eastAsia="zh-CN"/>
        </w:rPr>
      </w:pPr>
    </w:p>
    <w:p w:rsidR="00F568BD" w:rsidRPr="00E23730" w:rsidRDefault="00F568BD" w:rsidP="00F568BD">
      <w:pPr>
        <w:pStyle w:val="TH"/>
        <w:rPr>
          <w:lang w:val="en-US"/>
        </w:rPr>
      </w:pPr>
      <w:r w:rsidRPr="00E23730">
        <w:rPr>
          <w:lang w:val="en-US"/>
        </w:rPr>
        <w:lastRenderedPageBreak/>
        <w:t>Table 8.3.1.3.</w:t>
      </w:r>
      <w:r>
        <w:rPr>
          <w:rFonts w:hint="eastAsia"/>
          <w:lang w:val="en-US" w:eastAsia="zh-CN"/>
        </w:rPr>
        <w:t>4</w:t>
      </w:r>
      <w:r w:rsidRPr="00E23730">
        <w:rPr>
          <w:lang w:val="en-US"/>
        </w:rPr>
        <w:t>-2: Configurations of PQI and DL transmission hypothesis for each PQI set</w:t>
      </w:r>
    </w:p>
    <w:tbl>
      <w:tblPr>
        <w:tblW w:w="90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2904"/>
        <w:gridCol w:w="3402"/>
        <w:gridCol w:w="826"/>
        <w:gridCol w:w="868"/>
      </w:tblGrid>
      <w:tr w:rsidR="00F568BD" w:rsidRPr="00E23730" w:rsidTr="00115510">
        <w:trPr>
          <w:trHeight w:val="224"/>
          <w:jc w:val="center"/>
        </w:trPr>
        <w:tc>
          <w:tcPr>
            <w:tcW w:w="1060" w:type="dxa"/>
            <w:vMerge w:val="restart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PQI set index</w:t>
            </w:r>
          </w:p>
        </w:tc>
        <w:tc>
          <w:tcPr>
            <w:tcW w:w="6306" w:type="dxa"/>
            <w:gridSpan w:val="2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Parameters in each PQI set</w:t>
            </w:r>
          </w:p>
        </w:tc>
        <w:tc>
          <w:tcPr>
            <w:tcW w:w="1694" w:type="dxa"/>
            <w:gridSpan w:val="2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DL transmission hypothesis for each PQI Set</w:t>
            </w:r>
          </w:p>
        </w:tc>
      </w:tr>
      <w:tr w:rsidR="00F568BD" w:rsidRPr="00E23730" w:rsidTr="00115510">
        <w:trPr>
          <w:trHeight w:val="224"/>
          <w:jc w:val="center"/>
        </w:trPr>
        <w:tc>
          <w:tcPr>
            <w:tcW w:w="1060" w:type="dxa"/>
            <w:vMerge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2904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NZP CSI-RS Index</w:t>
            </w:r>
            <w:r w:rsidRPr="00A31CDA">
              <w:rPr>
                <w:rFonts w:cs="Arial" w:hint="eastAsia"/>
                <w:kern w:val="2"/>
              </w:rPr>
              <w:t xml:space="preserve">  </w:t>
            </w:r>
            <w:r w:rsidRPr="00A31CDA">
              <w:rPr>
                <w:rFonts w:cs="Arial"/>
                <w:kern w:val="2"/>
              </w:rPr>
              <w:t>(For quasi co-location)</w:t>
            </w:r>
          </w:p>
        </w:tc>
        <w:tc>
          <w:tcPr>
            <w:tcW w:w="3402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ZP CSI-RS configuration</w:t>
            </w:r>
          </w:p>
        </w:tc>
        <w:tc>
          <w:tcPr>
            <w:tcW w:w="82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TP</w:t>
            </w:r>
            <w:r w:rsidRPr="00A31CDA">
              <w:rPr>
                <w:rFonts w:cs="Arial" w:hint="eastAsia"/>
                <w:kern w:val="2"/>
              </w:rPr>
              <w:t xml:space="preserve"> </w:t>
            </w:r>
            <w:r w:rsidRPr="00A31CDA">
              <w:rPr>
                <w:rFonts w:cs="Arial"/>
                <w:kern w:val="2"/>
              </w:rPr>
              <w:t>1</w:t>
            </w:r>
          </w:p>
        </w:tc>
        <w:tc>
          <w:tcPr>
            <w:tcW w:w="868" w:type="dxa"/>
            <w:shd w:val="clear" w:color="auto" w:fill="FFFFFF"/>
            <w:tcMar>
              <w:top w:w="7" w:type="dxa"/>
              <w:left w:w="108" w:type="dxa"/>
              <w:right w:w="108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TP</w:t>
            </w:r>
            <w:r w:rsidRPr="00A31CDA">
              <w:rPr>
                <w:rFonts w:cs="Arial" w:hint="eastAsia"/>
                <w:kern w:val="2"/>
              </w:rPr>
              <w:t xml:space="preserve"> </w:t>
            </w:r>
            <w:r w:rsidRPr="00A31CDA">
              <w:rPr>
                <w:rFonts w:cs="Arial"/>
                <w:kern w:val="2"/>
              </w:rPr>
              <w:t>2</w:t>
            </w:r>
          </w:p>
        </w:tc>
      </w:tr>
      <w:tr w:rsidR="00F568BD" w:rsidRPr="00E23730" w:rsidTr="00115510">
        <w:trPr>
          <w:trHeight w:val="224"/>
          <w:jc w:val="center"/>
        </w:trPr>
        <w:tc>
          <w:tcPr>
            <w:tcW w:w="1060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PQI</w:t>
            </w:r>
            <w:r w:rsidRPr="00A31CDA">
              <w:rPr>
                <w:rFonts w:cs="Arial" w:hint="eastAsia"/>
                <w:kern w:val="2"/>
              </w:rPr>
              <w:t xml:space="preserve"> </w:t>
            </w:r>
            <w:r w:rsidRPr="00A31CDA">
              <w:rPr>
                <w:rFonts w:cs="Arial"/>
                <w:kern w:val="2"/>
              </w:rPr>
              <w:t xml:space="preserve">set 0 </w:t>
            </w:r>
          </w:p>
        </w:tc>
        <w:tc>
          <w:tcPr>
            <w:tcW w:w="2904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CSI-RS 0</w:t>
            </w:r>
          </w:p>
        </w:tc>
        <w:tc>
          <w:tcPr>
            <w:tcW w:w="3402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ZP CSI-RS 0 </w:t>
            </w:r>
          </w:p>
        </w:tc>
        <w:tc>
          <w:tcPr>
            <w:tcW w:w="82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Blanked </w:t>
            </w:r>
          </w:p>
        </w:tc>
        <w:tc>
          <w:tcPr>
            <w:tcW w:w="868" w:type="dxa"/>
            <w:shd w:val="clear" w:color="auto" w:fill="FFFFFF"/>
            <w:tcMar>
              <w:top w:w="7" w:type="dxa"/>
              <w:left w:w="108" w:type="dxa"/>
              <w:right w:w="108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PDSCH </w:t>
            </w:r>
          </w:p>
        </w:tc>
      </w:tr>
    </w:tbl>
    <w:p w:rsidR="00F568BD" w:rsidRPr="00E23730" w:rsidRDefault="00F568BD" w:rsidP="00F568BD">
      <w:pPr>
        <w:rPr>
          <w:lang w:val="en-US" w:eastAsia="zh-CN"/>
        </w:rPr>
      </w:pPr>
    </w:p>
    <w:p w:rsidR="00F568BD" w:rsidRPr="00E23730" w:rsidRDefault="00F568BD" w:rsidP="00F568BD">
      <w:pPr>
        <w:pStyle w:val="TH"/>
        <w:rPr>
          <w:lang w:val="en-US" w:eastAsia="zh-CN"/>
        </w:rPr>
      </w:pPr>
      <w:r w:rsidRPr="00E23730">
        <w:rPr>
          <w:lang w:val="en-US"/>
        </w:rPr>
        <w:t xml:space="preserve">Table </w:t>
      </w:r>
      <w:r>
        <w:rPr>
          <w:lang w:val="en-US"/>
        </w:rPr>
        <w:t>8.3.1.3.4</w:t>
      </w:r>
      <w:r w:rsidRPr="00E23730">
        <w:rPr>
          <w:lang w:val="en-US"/>
        </w:rPr>
        <w:t>-</w:t>
      </w:r>
      <w:r>
        <w:rPr>
          <w:rFonts w:hint="eastAsia"/>
          <w:lang w:val="en-US" w:eastAsia="zh-CN"/>
        </w:rPr>
        <w:t>3</w:t>
      </w:r>
      <w:r w:rsidRPr="00E23730">
        <w:rPr>
          <w:lang w:val="en-US"/>
        </w:rPr>
        <w:t xml:space="preserve">: Performance Requirements for </w:t>
      </w:r>
      <w:r w:rsidRPr="00E23730">
        <w:t>quasi co-location type B</w:t>
      </w:r>
      <w:r w:rsidRPr="00E23730">
        <w:rPr>
          <w:lang w:val="en-US"/>
        </w:rPr>
        <w:t xml:space="preserve"> </w:t>
      </w:r>
      <w:r w:rsidRPr="00E23730">
        <w:rPr>
          <w:rFonts w:hint="eastAsia"/>
          <w:lang w:val="en-US" w:eastAsia="zh-CN"/>
        </w:rPr>
        <w:t xml:space="preserve">with </w:t>
      </w:r>
      <w:r w:rsidRPr="00E23730">
        <w:rPr>
          <w:lang w:val="en-US" w:eastAsia="zh-CN"/>
        </w:rPr>
        <w:t>different</w:t>
      </w:r>
      <w:r w:rsidRPr="00E23730">
        <w:rPr>
          <w:rFonts w:hint="eastAsia"/>
          <w:lang w:val="en-US" w:eastAsia="zh-CN"/>
        </w:rPr>
        <w:t xml:space="preserve"> Cell ID and </w:t>
      </w:r>
      <w:r>
        <w:rPr>
          <w:rFonts w:hint="eastAsia"/>
          <w:lang w:val="en-US" w:eastAsia="zh-CN"/>
        </w:rPr>
        <w:t>non-</w:t>
      </w:r>
      <w:r w:rsidRPr="00E23730">
        <w:rPr>
          <w:rFonts w:hint="eastAsia"/>
          <w:lang w:val="en-US" w:eastAsia="zh-CN"/>
        </w:rPr>
        <w:t>Colliding CRS</w:t>
      </w:r>
      <w:r>
        <w:rPr>
          <w:rFonts w:hint="eastAsia"/>
          <w:lang w:val="en-US" w:eastAsia="zh-CN"/>
        </w:rPr>
        <w:t xml:space="preserve"> when </w:t>
      </w:r>
      <w:r w:rsidRPr="00537676">
        <w:rPr>
          <w:lang w:val="en-US" w:eastAsia="zh-CN"/>
        </w:rPr>
        <w:t>CRS assistance information is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0"/>
        <w:gridCol w:w="850"/>
        <w:gridCol w:w="709"/>
        <w:gridCol w:w="709"/>
        <w:gridCol w:w="567"/>
        <w:gridCol w:w="709"/>
        <w:gridCol w:w="708"/>
        <w:gridCol w:w="709"/>
        <w:gridCol w:w="1276"/>
        <w:gridCol w:w="1276"/>
        <w:gridCol w:w="708"/>
        <w:gridCol w:w="625"/>
      </w:tblGrid>
      <w:tr w:rsidR="00F568BD" w:rsidRPr="00A31CDA" w:rsidTr="00115510">
        <w:trPr>
          <w:trHeight w:val="102"/>
          <w:jc w:val="center"/>
        </w:trPr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Test Number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Reference Channel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OCNG Pattern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Propagation Conditions</w:t>
            </w:r>
            <w:r w:rsidRPr="00A31CDA">
              <w:rPr>
                <w:rFonts w:cs="Arial" w:hint="eastAsia"/>
              </w:rPr>
              <w:t xml:space="preserve"> (Note1)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 xml:space="preserve">Correlation Matrix and Antenna Configuration (Note </w:t>
            </w:r>
            <w:r w:rsidRPr="00A31CDA">
              <w:rPr>
                <w:rFonts w:cs="Arial" w:hint="eastAsia"/>
              </w:rPr>
              <w:t>2</w:t>
            </w:r>
            <w:r w:rsidRPr="00A31CDA">
              <w:rPr>
                <w:rFonts w:cs="Arial"/>
              </w:rPr>
              <w:t>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Reference Value</w:t>
            </w:r>
          </w:p>
        </w:tc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UE Category</w:t>
            </w:r>
          </w:p>
        </w:tc>
      </w:tr>
      <w:tr w:rsidR="00F568BD" w:rsidRPr="00A31CDA" w:rsidTr="00115510">
        <w:trPr>
          <w:trHeight w:val="102"/>
          <w:jc w:val="center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</w: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</w: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</w: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</w: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Fraction of Maximum Throughput (%)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 xml:space="preserve">SNR (dB) (Note </w:t>
            </w:r>
            <w:r w:rsidRPr="00A31CDA">
              <w:rPr>
                <w:rFonts w:cs="Arial" w:hint="eastAsia"/>
              </w:rPr>
              <w:t>3</w:t>
            </w:r>
            <w:r w:rsidRPr="00A31CDA">
              <w:rPr>
                <w:rFonts w:cs="Arial"/>
              </w:rPr>
              <w:t>)</w:t>
            </w:r>
          </w:p>
        </w:tc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</w:p>
        </w:tc>
      </w:tr>
      <w:tr w:rsidR="00F568BD" w:rsidRPr="00E23730" w:rsidTr="00115510">
        <w:trPr>
          <w:jc w:val="center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5266EB" w:rsidP="00115510">
            <w:pPr>
              <w:pStyle w:val="TAC"/>
              <w:rPr>
                <w:rFonts w:cs="Arial"/>
                <w:lang w:eastAsia="zh-CN"/>
              </w:rPr>
            </w:pPr>
            <w:ins w:id="6" w:author="Shaohua Li 1" w:date="2016-02-05T13:38:00Z">
              <w:r>
                <w:rPr>
                  <w:rFonts w:cs="Arial" w:hint="eastAsia"/>
                  <w:lang w:eastAsia="zh-CN"/>
                </w:rPr>
                <w:t>R.52-1 FDD</w:t>
              </w:r>
            </w:ins>
            <w:del w:id="7" w:author="Shaohua Li 1" w:date="2016-02-05T13:38:00Z">
              <w:r w:rsidR="00F568BD" w:rsidRPr="00A31CDA" w:rsidDel="005266EB">
                <w:rPr>
                  <w:rFonts w:cs="Arial" w:hint="eastAsia"/>
                </w:rPr>
                <w:delText>TBD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 w:hint="eastAsia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 w:hint="eastAsia"/>
              </w:rPr>
              <w:t>OP.1FDD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 w:hint="eastAsia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/>
              </w:rPr>
              <w:t>E</w:t>
            </w:r>
            <w:r w:rsidRPr="00A31CDA">
              <w:rPr>
                <w:rFonts w:cs="Arial" w:hint="eastAsia"/>
              </w:rPr>
              <w:t>V</w:t>
            </w:r>
            <w:r w:rsidRPr="00A31CDA">
              <w:rPr>
                <w:rFonts w:cs="Arial"/>
              </w:rPr>
              <w:t>A</w:t>
            </w:r>
            <w:r w:rsidRPr="00A31CDA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E</w:t>
            </w:r>
            <w:r w:rsidRPr="00A31CDA">
              <w:rPr>
                <w:rFonts w:cs="Arial" w:hint="eastAsia"/>
              </w:rPr>
              <w:t>VA5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 w:hint="eastAsia"/>
              </w:rPr>
              <w:t>EVA5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2x2 Low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A9717E">
            <w:pPr>
              <w:pStyle w:val="TAC"/>
              <w:rPr>
                <w:rFonts w:cs="Arial"/>
                <w:lang w:eastAsia="zh-CN"/>
              </w:rPr>
            </w:pPr>
            <w:del w:id="8" w:author="Shaohua Li 1" w:date="2016-02-05T16:37:00Z">
              <w:r w:rsidRPr="00A31CDA" w:rsidDel="002C269C">
                <w:rPr>
                  <w:rFonts w:cs="Arial" w:hint="eastAsia"/>
                </w:rPr>
                <w:delText>TBD</w:delText>
              </w:r>
            </w:del>
            <w:ins w:id="9" w:author="Shaohua Li 1" w:date="2016-02-05T16:37:00Z">
              <w:r w:rsidR="002C269C">
                <w:rPr>
                  <w:rFonts w:cs="Arial" w:hint="eastAsia"/>
                  <w:lang w:eastAsia="zh-CN"/>
                </w:rPr>
                <w:t>[</w:t>
              </w:r>
            </w:ins>
            <w:ins w:id="10" w:author="Shaohua Li 3" w:date="2016-02-19T02:26:00Z">
              <w:r w:rsidR="00A9717E">
                <w:rPr>
                  <w:rFonts w:cs="Arial" w:hint="eastAsia"/>
                  <w:lang w:eastAsia="zh-CN"/>
                </w:rPr>
                <w:t>10.8</w:t>
              </w:r>
            </w:ins>
            <w:ins w:id="11" w:author="Shaohua Li 1" w:date="2016-02-05T16:38:00Z">
              <w:del w:id="12" w:author="Shaohua Li 3" w:date="2016-02-19T02:26:00Z">
                <w:r w:rsidR="002C269C" w:rsidDel="00A9717E">
                  <w:rPr>
                    <w:rFonts w:cs="Arial" w:hint="eastAsia"/>
                    <w:lang w:eastAsia="zh-CN"/>
                  </w:rPr>
                  <w:delText>12.2</w:delText>
                </w:r>
              </w:del>
            </w:ins>
            <w:ins w:id="13" w:author="Shaohua Li 1" w:date="2016-02-05T16:37:00Z">
              <w:r w:rsidR="002C269C"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≥2</w:t>
            </w:r>
          </w:p>
        </w:tc>
      </w:tr>
      <w:tr w:rsidR="00F568BD" w:rsidRPr="00E23730" w:rsidTr="00115510">
        <w:trPr>
          <w:jc w:val="center"/>
        </w:trPr>
        <w:tc>
          <w:tcPr>
            <w:tcW w:w="97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N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Note 1:</w:t>
            </w:r>
            <w:r w:rsidRPr="00A31CDA">
              <w:rPr>
                <w:rFonts w:cs="Arial"/>
                <w:kern w:val="2"/>
                <w:lang w:eastAsia="zh-CN"/>
              </w:rPr>
              <w:tab/>
              <w:t xml:space="preserve">The propagation conditions for </w:t>
            </w:r>
            <w:r w:rsidRPr="00A31CDA">
              <w:rPr>
                <w:rFonts w:cs="Arial" w:hint="eastAsia"/>
                <w:kern w:val="2"/>
                <w:lang w:eastAsia="zh-CN"/>
              </w:rPr>
              <w:t>TP</w:t>
            </w:r>
            <w:r w:rsidRPr="00A31CDA">
              <w:rPr>
                <w:rFonts w:cs="Arial"/>
                <w:kern w:val="2"/>
                <w:lang w:eastAsia="zh-CN"/>
              </w:rPr>
              <w:t>.</w:t>
            </w:r>
            <w:r w:rsidRPr="00A31CDA">
              <w:rPr>
                <w:rFonts w:cs="Arial" w:hint="eastAsia"/>
                <w:kern w:val="2"/>
                <w:lang w:eastAsia="zh-CN"/>
              </w:rPr>
              <w:t>1,  TP</w:t>
            </w:r>
            <w:r w:rsidRPr="00A31CDA">
              <w:rPr>
                <w:rFonts w:cs="Arial"/>
                <w:kern w:val="2"/>
                <w:lang w:eastAsia="zh-CN"/>
              </w:rPr>
              <w:t>.</w:t>
            </w:r>
            <w:r w:rsidRPr="00A31CDA">
              <w:rPr>
                <w:rFonts w:cs="Arial" w:hint="eastAsia"/>
                <w:kern w:val="2"/>
                <w:lang w:eastAsia="zh-CN"/>
              </w:rPr>
              <w:t>2 and TP.3</w:t>
            </w:r>
            <w:r w:rsidRPr="00A31CDA">
              <w:rPr>
                <w:rFonts w:cs="Arial"/>
                <w:kern w:val="2"/>
                <w:lang w:eastAsia="zh-CN"/>
              </w:rPr>
              <w:t xml:space="preserve"> are statistically independent.</w:t>
            </w:r>
          </w:p>
          <w:p w:rsidR="00F568BD" w:rsidRPr="00A31CDA" w:rsidRDefault="00F568BD" w:rsidP="00115510">
            <w:pPr>
              <w:pStyle w:val="TAN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Note 2:</w:t>
            </w:r>
            <w:r w:rsidRPr="00A31CDA">
              <w:rPr>
                <w:rFonts w:cs="Arial"/>
                <w:kern w:val="2"/>
                <w:lang w:eastAsia="zh-CN"/>
              </w:rPr>
              <w:tab/>
            </w:r>
            <w:r w:rsidRPr="00A31CDA">
              <w:rPr>
                <w:rFonts w:cs="Arial"/>
                <w:kern w:val="2"/>
              </w:rPr>
              <w:t xml:space="preserve">Correlation matrix and antenna configuration parameters apply for each of </w:t>
            </w:r>
            <w:r w:rsidRPr="00A31CDA">
              <w:rPr>
                <w:rFonts w:cs="Arial" w:hint="eastAsia"/>
                <w:kern w:val="2"/>
                <w:lang w:eastAsia="zh-CN"/>
              </w:rPr>
              <w:t>TP.1, TP.2 and TP.3.</w:t>
            </w:r>
          </w:p>
          <w:p w:rsidR="00F568BD" w:rsidRPr="00A31CDA" w:rsidRDefault="00F568BD" w:rsidP="00115510">
            <w:pPr>
              <w:pStyle w:val="TAN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Note 3:</w:t>
            </w:r>
            <w:r w:rsidRPr="00A31CDA">
              <w:rPr>
                <w:rFonts w:cs="Arial"/>
                <w:kern w:val="2"/>
                <w:lang w:eastAsia="zh-CN"/>
              </w:rPr>
              <w:tab/>
            </w:r>
            <w:r w:rsidRPr="00A31CDA">
              <w:rPr>
                <w:rFonts w:cs="Arial"/>
                <w:lang w:eastAsia="zh-CN"/>
              </w:rPr>
              <w:t>SNR</w:t>
            </w:r>
            <w:r w:rsidRPr="00A31CDA">
              <w:rPr>
                <w:rFonts w:cs="Arial" w:hint="eastAsia"/>
                <w:lang w:eastAsia="zh-CN"/>
              </w:rPr>
              <w:t xml:space="preserve"> corresponds to </w:t>
            </w:r>
            <w:r w:rsidRPr="00A31CDA">
              <w:rPr>
                <w:rFonts w:cs="Arial"/>
                <w:position w:val="-12"/>
              </w:rPr>
              <w:object w:dxaOrig="780" w:dyaOrig="380">
                <v:shape id="_x0000_i1030" type="#_x0000_t75" style="width:38.8pt;height:18.8pt" o:ole="">
                  <v:imagedata r:id="rId22" o:title=""/>
                </v:shape>
                <o:OLEObject Type="Embed" ProgID="Equation.3" ShapeID="_x0000_i1030" DrawAspect="Content" ObjectID="_1517354904" r:id="rId23"/>
              </w:objec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  <w:lang w:eastAsia="zh-CN"/>
              </w:rPr>
              <w:t>of TP</w:t>
            </w:r>
            <w:r w:rsidRPr="00A31CDA">
              <w:rPr>
                <w:rFonts w:cs="Arial"/>
                <w:lang w:eastAsia="zh-CN"/>
              </w:rPr>
              <w:t>.</w:t>
            </w:r>
            <w:r w:rsidRPr="00A31CDA">
              <w:rPr>
                <w:rFonts w:cs="Arial" w:hint="eastAsia"/>
                <w:lang w:eastAsia="zh-CN"/>
              </w:rPr>
              <w:t>2</w:t>
            </w:r>
            <w:r w:rsidRPr="00A31CDA">
              <w:rPr>
                <w:rFonts w:cs="Arial"/>
                <w:lang w:eastAsia="zh-CN"/>
              </w:rPr>
              <w:t xml:space="preserve"> as defined in clause 8.1.1</w:t>
            </w:r>
            <w:r w:rsidRPr="00A31CDA">
              <w:rPr>
                <w:rFonts w:cs="Arial" w:hint="eastAsia"/>
                <w:lang w:eastAsia="zh-CN"/>
              </w:rPr>
              <w:t>.</w:t>
            </w:r>
          </w:p>
        </w:tc>
      </w:tr>
    </w:tbl>
    <w:p w:rsidR="00F568BD" w:rsidRDefault="00F568BD" w:rsidP="00F568BD">
      <w:pPr>
        <w:rPr>
          <w:lang w:eastAsia="zh-CN"/>
        </w:rPr>
      </w:pPr>
    </w:p>
    <w:p w:rsidR="00F568BD" w:rsidRPr="00E23730" w:rsidRDefault="00F568BD" w:rsidP="00F568BD">
      <w:pPr>
        <w:pStyle w:val="Heading5"/>
        <w:rPr>
          <w:snapToGrid w:val="0"/>
        </w:rPr>
      </w:pPr>
      <w:r>
        <w:rPr>
          <w:snapToGrid w:val="0"/>
        </w:rPr>
        <w:t>8.3.1.3.5</w:t>
      </w:r>
      <w:r w:rsidRPr="00E23730">
        <w:rPr>
          <w:snapToGrid w:val="0"/>
        </w:rPr>
        <w:tab/>
        <w:t xml:space="preserve">Minimum requirements with </w:t>
      </w:r>
      <w:r>
        <w:rPr>
          <w:rFonts w:hint="eastAsia"/>
          <w:snapToGrid w:val="0"/>
          <w:lang w:eastAsia="zh-CN"/>
        </w:rPr>
        <w:t xml:space="preserve">different </w:t>
      </w:r>
      <w:r w:rsidRPr="00E23730">
        <w:rPr>
          <w:snapToGrid w:val="0"/>
        </w:rPr>
        <w:t>Cell ID</w:t>
      </w:r>
      <w:r>
        <w:rPr>
          <w:rFonts w:hint="eastAsia"/>
          <w:snapToGrid w:val="0"/>
          <w:lang w:eastAsia="zh-CN"/>
        </w:rPr>
        <w:t xml:space="preserve"> and non-colliding CRS</w:t>
      </w:r>
      <w:r w:rsidRPr="00E23730">
        <w:rPr>
          <w:snapToGrid w:val="0"/>
        </w:rPr>
        <w:t xml:space="preserve"> (with multiple NZP CSI-RS resources</w:t>
      </w:r>
      <w:r>
        <w:rPr>
          <w:rFonts w:hint="eastAsia"/>
          <w:snapToGrid w:val="0"/>
          <w:lang w:eastAsia="zh-CN"/>
        </w:rPr>
        <w:t xml:space="preserve"> and CRS assistance information is configured</w:t>
      </w:r>
      <w:r w:rsidRPr="00E23730">
        <w:rPr>
          <w:snapToGrid w:val="0"/>
        </w:rPr>
        <w:t>)</w:t>
      </w:r>
    </w:p>
    <w:p w:rsidR="00F568BD" w:rsidRPr="00E23730" w:rsidRDefault="00F568BD">
      <w:pPr>
        <w:jc w:val="both"/>
        <w:rPr>
          <w:lang w:val="en-US" w:eastAsia="zh-CN"/>
        </w:rPr>
        <w:pPrChange w:id="14" w:author="Shaohua Li 1" w:date="2016-02-05T10:44:00Z">
          <w:pPr/>
        </w:pPrChange>
      </w:pPr>
      <w:r w:rsidRPr="00E23730">
        <w:rPr>
          <w:lang w:val="en-US"/>
        </w:rPr>
        <w:t xml:space="preserve">The requirements are specified in Table </w:t>
      </w:r>
      <w:r>
        <w:rPr>
          <w:lang w:val="en-US"/>
        </w:rPr>
        <w:t>8.3.1.3.5</w:t>
      </w:r>
      <w:r w:rsidRPr="00E23730">
        <w:rPr>
          <w:lang w:val="en-US"/>
        </w:rPr>
        <w:t xml:space="preserve">-3, with the additional parameters in Tables </w:t>
      </w:r>
      <w:r>
        <w:rPr>
          <w:lang w:val="en-US"/>
        </w:rPr>
        <w:t>8.3.1.3.5</w:t>
      </w:r>
      <w:r w:rsidRPr="00E23730">
        <w:rPr>
          <w:lang w:val="en-US"/>
        </w:rPr>
        <w:t xml:space="preserve">-1 and </w:t>
      </w:r>
      <w:r>
        <w:rPr>
          <w:lang w:val="en-US"/>
        </w:rPr>
        <w:t>8.3.1.3.5</w:t>
      </w:r>
      <w:r w:rsidRPr="00E23730">
        <w:rPr>
          <w:lang w:val="en-US"/>
        </w:rPr>
        <w:t xml:space="preserve">-2. </w:t>
      </w:r>
      <w:r w:rsidRPr="00E23730">
        <w:t xml:space="preserve">The purpose of this test is to verify the UE capability of supporting non quasi-colocated antenna ports when the UE receives DCI format 2D in a scenario where </w:t>
      </w:r>
      <w:r>
        <w:rPr>
          <w:rFonts w:hint="eastAsia"/>
          <w:lang w:eastAsia="zh-CN"/>
        </w:rPr>
        <w:t xml:space="preserve">three </w:t>
      </w:r>
      <w:r w:rsidRPr="00E23730">
        <w:t>transmission point</w:t>
      </w:r>
      <w:r>
        <w:rPr>
          <w:rFonts w:hint="eastAsia"/>
          <w:lang w:eastAsia="zh-CN"/>
        </w:rPr>
        <w:t>s</w:t>
      </w:r>
      <w:r w:rsidRPr="00E23730">
        <w:t xml:space="preserve"> </w:t>
      </w:r>
      <w:r>
        <w:rPr>
          <w:rFonts w:hint="eastAsia"/>
          <w:lang w:eastAsia="zh-CN"/>
        </w:rPr>
        <w:t xml:space="preserve"> have different </w:t>
      </w:r>
      <w:r w:rsidRPr="00E23730">
        <w:t>Cell ID</w:t>
      </w:r>
      <w:r>
        <w:rPr>
          <w:rFonts w:hint="eastAsia"/>
          <w:lang w:eastAsia="zh-CN"/>
        </w:rPr>
        <w:t xml:space="preserve"> and non-colliding CRS</w:t>
      </w:r>
      <w:r w:rsidRPr="00E23730">
        <w:t>. In particular the test verifies that the UE, configured with quasi co-location type B,  performs correct tracking and compensation of the timing difference between two transmission points, channel parameters estimation and rate matching according to the ‘PDSCH RE Mapping and Quasi-Co-Location Indicator’ (PQI) signalling defined in [6]</w:t>
      </w:r>
      <w:r w:rsidRPr="00E23730">
        <w:rPr>
          <w:lang w:val="en-US"/>
        </w:rPr>
        <w:t>.</w:t>
      </w:r>
      <w:r>
        <w:rPr>
          <w:rFonts w:hint="eastAsia"/>
          <w:lang w:val="en-US" w:eastAsia="zh-CN"/>
        </w:rPr>
        <w:t xml:space="preserve"> Further, the test verifies </w:t>
      </w:r>
      <w:r>
        <w:rPr>
          <w:lang w:val="en-US" w:eastAsia="zh-CN"/>
        </w:rPr>
        <w:t>that</w:t>
      </w:r>
      <w:r>
        <w:rPr>
          <w:rFonts w:hint="eastAsia"/>
          <w:lang w:val="en-US" w:eastAsia="zh-CN"/>
        </w:rPr>
        <w:t xml:space="preserve"> the UE, configured with the CRS assistance information [7], can mitigate interference from CRS for demodulation. The CRS assistance information [7] includes TP 3. </w:t>
      </w:r>
      <w:r w:rsidRPr="00E23730">
        <w:rPr>
          <w:lang w:val="en-US"/>
        </w:rPr>
        <w:t xml:space="preserve">In Tables </w:t>
      </w:r>
      <w:r>
        <w:rPr>
          <w:lang w:val="en-US"/>
        </w:rPr>
        <w:t>8.3.1.3.5</w:t>
      </w:r>
      <w:r w:rsidRPr="00E23730">
        <w:rPr>
          <w:lang w:val="en-US"/>
        </w:rPr>
        <w:t xml:space="preserve">-1 and </w:t>
      </w:r>
      <w:r>
        <w:rPr>
          <w:lang w:val="en-US"/>
        </w:rPr>
        <w:t>8.3.1.3.5</w:t>
      </w:r>
      <w:r w:rsidRPr="00E23730">
        <w:rPr>
          <w:lang w:val="en-US"/>
        </w:rPr>
        <w:t xml:space="preserve">-2, </w:t>
      </w:r>
      <w:r w:rsidRPr="00E23730">
        <w:rPr>
          <w:rFonts w:hint="eastAsia"/>
          <w:lang w:val="en-US" w:eastAsia="zh-CN"/>
        </w:rPr>
        <w:t>transmission point 1 (TP</w:t>
      </w:r>
      <w:r w:rsidRPr="00E23730">
        <w:rPr>
          <w:lang w:val="en-US"/>
        </w:rPr>
        <w:t xml:space="preserve"> 1</w:t>
      </w:r>
      <w:r w:rsidRPr="00E23730">
        <w:rPr>
          <w:rFonts w:hint="eastAsia"/>
          <w:lang w:val="en-US" w:eastAsia="zh-CN"/>
        </w:rPr>
        <w:t>)</w:t>
      </w:r>
      <w:r w:rsidRPr="00E23730">
        <w:rPr>
          <w:lang w:val="en-US"/>
        </w:rPr>
        <w:t xml:space="preserve"> is the serving cell transmitting PDCCH, synchronization signals and PBCH, </w:t>
      </w:r>
      <w:r>
        <w:rPr>
          <w:rFonts w:hint="eastAsia"/>
          <w:lang w:val="en-US" w:eastAsia="zh-CN"/>
        </w:rPr>
        <w:t>T</w:t>
      </w:r>
      <w:r w:rsidRPr="00E23730">
        <w:rPr>
          <w:rFonts w:hint="eastAsia"/>
          <w:lang w:val="en-US" w:eastAsia="zh-CN"/>
        </w:rPr>
        <w:t>ransmission point 2 (TP</w:t>
      </w:r>
      <w:r w:rsidRPr="00E23730">
        <w:rPr>
          <w:lang w:val="en-US"/>
        </w:rPr>
        <w:t xml:space="preserve"> 2</w:t>
      </w:r>
      <w:r w:rsidRPr="00E23730">
        <w:rPr>
          <w:rFonts w:hint="eastAsia"/>
          <w:lang w:val="en-US" w:eastAsia="zh-CN"/>
        </w:rPr>
        <w:t>)</w:t>
      </w:r>
      <w:r w:rsidRPr="00E23730">
        <w:rPr>
          <w:lang w:val="en-US"/>
        </w:rPr>
        <w:t xml:space="preserve"> has </w:t>
      </w:r>
      <w:r>
        <w:rPr>
          <w:lang w:val="en-US" w:eastAsia="zh-CN"/>
        </w:rPr>
        <w:t>different</w:t>
      </w:r>
      <w:r>
        <w:rPr>
          <w:rFonts w:hint="eastAsia"/>
          <w:lang w:val="en-US" w:eastAsia="zh-CN"/>
        </w:rPr>
        <w:t xml:space="preserve"> </w:t>
      </w:r>
      <w:r w:rsidRPr="00E23730">
        <w:rPr>
          <w:lang w:val="en-US"/>
        </w:rPr>
        <w:t xml:space="preserve">Cell ID as </w:t>
      </w:r>
      <w:r w:rsidRPr="00E23730">
        <w:rPr>
          <w:rFonts w:hint="eastAsia"/>
          <w:lang w:val="en-US" w:eastAsia="zh-CN"/>
        </w:rPr>
        <w:t>TP</w:t>
      </w:r>
      <w:r w:rsidRPr="00E23730">
        <w:rPr>
          <w:lang w:val="en-US"/>
        </w:rPr>
        <w:t xml:space="preserve"> 1</w:t>
      </w:r>
      <w:r>
        <w:rPr>
          <w:rFonts w:hint="eastAsia"/>
          <w:lang w:val="en-US" w:eastAsia="zh-CN"/>
        </w:rPr>
        <w:t>, and Transmission point 3 (TP 3) is the aggressor transmission point</w:t>
      </w:r>
      <w:r w:rsidRPr="00E23730">
        <w:rPr>
          <w:lang w:val="en-US"/>
        </w:rPr>
        <w:t xml:space="preserve">. </w:t>
      </w:r>
      <w:r w:rsidRPr="00E23730">
        <w:rPr>
          <w:rFonts w:hint="eastAsia"/>
          <w:lang w:val="en-US"/>
        </w:rPr>
        <w:t xml:space="preserve">Multiple NZP CSI-RS resources and ZP CSI-RS resources are configured. In each sub-frame, </w:t>
      </w:r>
      <w:r w:rsidRPr="00E23730">
        <w:rPr>
          <w:lang w:val="en-US"/>
        </w:rPr>
        <w:t>DL PDSCH transmission</w:t>
      </w:r>
      <w:r w:rsidRPr="00E23730">
        <w:rPr>
          <w:rFonts w:hint="eastAsia"/>
          <w:lang w:val="en-US"/>
        </w:rPr>
        <w:t xml:space="preserve"> is </w:t>
      </w:r>
      <w:r w:rsidRPr="00E23730">
        <w:rPr>
          <w:lang w:val="en-US"/>
        </w:rPr>
        <w:t>dynamically</w:t>
      </w:r>
      <w:r w:rsidRPr="00E23730">
        <w:rPr>
          <w:rFonts w:hint="eastAsia"/>
          <w:lang w:val="en-US"/>
        </w:rPr>
        <w:t xml:space="preserve"> switched</w:t>
      </w:r>
      <w:r w:rsidRPr="00E23730">
        <w:rPr>
          <w:lang w:val="en-US"/>
        </w:rPr>
        <w:t xml:space="preserve"> between </w:t>
      </w:r>
      <w:r w:rsidRPr="00E23730">
        <w:rPr>
          <w:rFonts w:hint="eastAsia"/>
          <w:lang w:val="en-US" w:eastAsia="zh-CN"/>
        </w:rPr>
        <w:t>TP</w:t>
      </w:r>
      <w:r>
        <w:rPr>
          <w:rFonts w:hint="eastAsia"/>
          <w:lang w:val="en-US" w:eastAsia="zh-CN"/>
        </w:rPr>
        <w:t xml:space="preserve"> 1 and TP 2</w:t>
      </w:r>
      <w:r w:rsidRPr="00E23730">
        <w:rPr>
          <w:lang w:val="en-US"/>
        </w:rPr>
        <w:t xml:space="preserve"> with multiple</w:t>
      </w:r>
      <w:r w:rsidRPr="00E23730">
        <w:rPr>
          <w:rFonts w:hint="eastAsia"/>
          <w:lang w:val="en-US"/>
        </w:rPr>
        <w:t xml:space="preserve"> </w:t>
      </w:r>
      <w:r w:rsidRPr="00E23730">
        <w:t xml:space="preserve">PDSCH RE Mapping and Quasi-Co-Location Indicator </w:t>
      </w:r>
      <w:r w:rsidRPr="00E23730">
        <w:rPr>
          <w:rFonts w:hint="eastAsia"/>
          <w:lang w:eastAsia="zh-CN"/>
        </w:rPr>
        <w:t>configuration (</w:t>
      </w:r>
      <w:r w:rsidRPr="00E23730">
        <w:rPr>
          <w:rFonts w:hint="eastAsia"/>
          <w:lang w:val="en-US" w:eastAsia="zh-CN"/>
        </w:rPr>
        <w:t>PQI)</w:t>
      </w:r>
      <w:r w:rsidRPr="00E23730">
        <w:rPr>
          <w:lang w:val="en-US"/>
        </w:rPr>
        <w:t xml:space="preserve">. Configurations of </w:t>
      </w:r>
      <w:r w:rsidRPr="00E23730">
        <w:t>PDSCH RE Mapping and Quasi-Co-Location Indicator</w:t>
      </w:r>
      <w:r w:rsidRPr="00E23730">
        <w:rPr>
          <w:lang w:val="en-US"/>
        </w:rPr>
        <w:t xml:space="preserve"> and downlink transmission hypothesis are defined in Table </w:t>
      </w:r>
      <w:r>
        <w:rPr>
          <w:lang w:val="en-US"/>
        </w:rPr>
        <w:t>8.3.1.3.5</w:t>
      </w:r>
      <w:r w:rsidRPr="00E23730">
        <w:rPr>
          <w:lang w:val="en-US"/>
        </w:rPr>
        <w:t xml:space="preserve">-2. </w:t>
      </w:r>
      <w:r w:rsidRPr="00E23730">
        <w:rPr>
          <w:lang w:eastAsia="zh-CN"/>
        </w:rPr>
        <w:t>The downlink physical channel setup for TP 1 is according to Table C.3.4-1</w:t>
      </w:r>
      <w:r>
        <w:rPr>
          <w:rFonts w:hint="eastAsia"/>
          <w:lang w:eastAsia="zh-CN"/>
        </w:rPr>
        <w:t>,</w:t>
      </w:r>
      <w:r w:rsidRPr="00E23730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 </w:t>
      </w:r>
      <w:r w:rsidRPr="00E23730">
        <w:rPr>
          <w:lang w:eastAsia="zh-CN"/>
        </w:rPr>
        <w:t>for TP 2</w:t>
      </w:r>
      <w:r>
        <w:rPr>
          <w:rFonts w:hint="eastAsia"/>
          <w:lang w:eastAsia="zh-CN"/>
        </w:rPr>
        <w:t xml:space="preserve"> is </w:t>
      </w:r>
      <w:r w:rsidRPr="00E23730">
        <w:rPr>
          <w:lang w:eastAsia="zh-CN"/>
        </w:rPr>
        <w:t>according to Table C.3.4-2</w:t>
      </w:r>
      <w:r>
        <w:rPr>
          <w:rFonts w:hint="eastAsia"/>
          <w:lang w:eastAsia="zh-CN"/>
        </w:rPr>
        <w:t>, and for TP 3 is according to Annex C.3.2.</w:t>
      </w:r>
    </w:p>
    <w:p w:rsidR="00F568BD" w:rsidRPr="00E23730" w:rsidRDefault="00F568BD" w:rsidP="00F568BD">
      <w:pPr>
        <w:pStyle w:val="TH"/>
        <w:rPr>
          <w:lang w:val="en-US" w:eastAsia="zh-CN"/>
        </w:rPr>
      </w:pPr>
      <w:r w:rsidRPr="00E23730">
        <w:rPr>
          <w:lang w:val="en-US"/>
        </w:rPr>
        <w:lastRenderedPageBreak/>
        <w:t xml:space="preserve">Table </w:t>
      </w:r>
      <w:r>
        <w:rPr>
          <w:lang w:val="en-US"/>
        </w:rPr>
        <w:t>8.3.1.3.5</w:t>
      </w:r>
      <w:r w:rsidRPr="00E23730">
        <w:rPr>
          <w:lang w:val="en-US"/>
        </w:rPr>
        <w:t xml:space="preserve">-1: Test Parameters </w:t>
      </w:r>
      <w:del w:id="15" w:author="Shaohua Li 1" w:date="2016-02-05T10:52:00Z">
        <w:r w:rsidRPr="00E23730" w:rsidDel="00592954">
          <w:rPr>
            <w:lang w:val="en-US"/>
          </w:rPr>
          <w:delText xml:space="preserve">for timing offset compensation with </w:delText>
        </w:r>
      </w:del>
      <w:r w:rsidRPr="00E23730">
        <w:rPr>
          <w:lang w:val="en-US"/>
        </w:rPr>
        <w:t>DPS transmission</w:t>
      </w:r>
      <w:r>
        <w:rPr>
          <w:rFonts w:hint="eastAsia"/>
          <w:lang w:val="en-US" w:eastAsia="zh-CN"/>
        </w:rPr>
        <w:t xml:space="preserve"> with CRS assistance information</w:t>
      </w:r>
    </w:p>
    <w:tbl>
      <w:tblPr>
        <w:tblW w:w="9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46"/>
        <w:gridCol w:w="355"/>
        <w:gridCol w:w="991"/>
        <w:gridCol w:w="1133"/>
        <w:gridCol w:w="1912"/>
        <w:gridCol w:w="1913"/>
        <w:gridCol w:w="1913"/>
      </w:tblGrid>
      <w:tr w:rsidR="00F568BD" w:rsidRPr="00E23730" w:rsidTr="00115510">
        <w:trPr>
          <w:trHeight w:val="207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parameter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Unit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TP</w:t>
            </w:r>
            <w:r w:rsidRPr="00A31CDA">
              <w:rPr>
                <w:rFonts w:cs="Arial"/>
                <w:kern w:val="2"/>
                <w:lang w:eastAsia="zh-CN"/>
              </w:rPr>
              <w:t xml:space="preserve"> 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TP</w:t>
            </w:r>
            <w:r w:rsidRPr="00A31CDA">
              <w:rPr>
                <w:rFonts w:cs="Arial"/>
                <w:kern w:val="2"/>
                <w:lang w:eastAsia="zh-CN"/>
              </w:rPr>
              <w:t xml:space="preserve"> 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TP 3</w:t>
            </w:r>
          </w:p>
        </w:tc>
      </w:tr>
      <w:tr w:rsidR="00F568BD" w:rsidRPr="00E23730" w:rsidTr="00115510">
        <w:trPr>
          <w:trHeight w:val="317"/>
          <w:jc w:val="center"/>
        </w:trPr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>Downlink power allocation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position w:val="-10"/>
                <w:lang w:eastAsia="ko-KR"/>
              </w:rPr>
              <w:object w:dxaOrig="340" w:dyaOrig="340">
                <v:shape id="_x0000_i1031" type="#_x0000_t75" style="width:14.4pt;height:14.4pt" o:ole="">
                  <v:imagedata r:id="rId12" o:title=""/>
                </v:shape>
                <o:OLEObject Type="Embed" ProgID="Equation.3" ShapeID="_x0000_i1031" DrawAspect="Content" ObjectID="_1517354905" r:id="rId24"/>
              </w:objec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>dB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0</w:t>
            </w:r>
          </w:p>
        </w:tc>
      </w:tr>
      <w:tr w:rsidR="00F568BD" w:rsidRPr="00E23730" w:rsidTr="00115510">
        <w:trPr>
          <w:trHeight w:val="146"/>
          <w:jc w:val="center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position w:val="-10"/>
                <w:lang w:eastAsia="ko-KR"/>
              </w:rPr>
              <w:object w:dxaOrig="320" w:dyaOrig="340">
                <v:shape id="_x0000_i1032" type="#_x0000_t75" style="width:13.15pt;height:14.4pt" o:ole="">
                  <v:imagedata r:id="rId14" o:title=""/>
                </v:shape>
                <o:OLEObject Type="Embed" ProgID="Equation.3" ShapeID="_x0000_i1032" DrawAspect="Content" ObjectID="_1517354906" r:id="rId25"/>
              </w:objec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>dB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>0</w:t>
            </w:r>
            <w:r w:rsidRPr="00A31CDA">
              <w:rPr>
                <w:rFonts w:cs="Arial"/>
                <w:kern w:val="2"/>
                <w:lang w:eastAsia="zh-CN"/>
              </w:rPr>
              <w:t xml:space="preserve"> </w:t>
            </w:r>
            <w:r w:rsidRPr="00A31CDA">
              <w:rPr>
                <w:rFonts w:cs="Arial"/>
                <w:kern w:val="2"/>
              </w:rPr>
              <w:t>(Note 1)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0</w:t>
            </w:r>
          </w:p>
        </w:tc>
      </w:tr>
      <w:tr w:rsidR="00F568BD" w:rsidRPr="00E23730" w:rsidTr="00115510">
        <w:trPr>
          <w:trHeight w:val="146"/>
          <w:jc w:val="center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sym w:font="Symbol" w:char="007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dB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-3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-3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-3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</w:rPr>
              <w:t>Beamforming model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</w:rPr>
              <w:t>As specified in clause B.4.</w:t>
            </w:r>
            <w:r w:rsidRPr="00A31CDA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</w:rPr>
              <w:t>As specified in clause B.4.</w:t>
            </w:r>
            <w:r w:rsidRPr="00A31CDA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Cell-specific reference signals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Antenna ports 0,1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Antenna ports 0,1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Antenna ports 0,1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CSI reference signals 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Antenna ports {15,16}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 xml:space="preserve">CSI-RS 0 periodicity and subframe offset </w:t>
            </w:r>
            <w:r w:rsidRPr="00A31CDA">
              <w:rPr>
                <w:rFonts w:cs="Arial"/>
                <w:i/>
                <w:kern w:val="2"/>
              </w:rPr>
              <w:t>T</w:t>
            </w:r>
            <w:r w:rsidRPr="00A31CDA">
              <w:rPr>
                <w:rFonts w:cs="Arial"/>
                <w:kern w:val="2"/>
                <w:vertAlign w:val="subscript"/>
              </w:rPr>
              <w:t>CSI-RS</w:t>
            </w:r>
            <w:r w:rsidRPr="00A31CDA">
              <w:rPr>
                <w:rFonts w:cs="Arial"/>
                <w:kern w:val="2"/>
              </w:rPr>
              <w:t xml:space="preserve"> / </w:t>
            </w:r>
            <w:r w:rsidRPr="00A31CDA">
              <w:rPr>
                <w:rFonts w:cs="Arial"/>
                <w:i/>
                <w:kern w:val="2"/>
              </w:rPr>
              <w:t>∆</w:t>
            </w:r>
            <w:r w:rsidRPr="00A31CDA">
              <w:rPr>
                <w:rFonts w:cs="Arial"/>
                <w:kern w:val="2"/>
                <w:vertAlign w:val="subscript"/>
              </w:rPr>
              <w:t>CSI-RS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Subframes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5 / 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CSI reference signal 0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CSI reference signals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Antenna ports {15,16}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CSI-RS 1 periodicity and subframe offset </w:t>
            </w:r>
            <w:r w:rsidRPr="00A31CDA">
              <w:rPr>
                <w:rFonts w:cs="Arial"/>
                <w:i/>
                <w:kern w:val="2"/>
              </w:rPr>
              <w:t>T</w:t>
            </w:r>
            <w:r w:rsidRPr="00A31CDA">
              <w:rPr>
                <w:rFonts w:cs="Arial"/>
                <w:kern w:val="2"/>
                <w:vertAlign w:val="subscript"/>
              </w:rPr>
              <w:t>CSI-RS</w:t>
            </w:r>
            <w:r w:rsidRPr="00A31CDA">
              <w:rPr>
                <w:rFonts w:cs="Arial"/>
                <w:kern w:val="2"/>
              </w:rPr>
              <w:t xml:space="preserve"> / </w:t>
            </w:r>
            <w:r w:rsidRPr="00A31CDA">
              <w:rPr>
                <w:rFonts w:cs="Arial"/>
                <w:i/>
                <w:kern w:val="2"/>
              </w:rPr>
              <w:t>∆</w:t>
            </w:r>
            <w:r w:rsidRPr="00A31CDA">
              <w:rPr>
                <w:rFonts w:cs="Arial"/>
                <w:kern w:val="2"/>
                <w:vertAlign w:val="subscript"/>
              </w:rPr>
              <w:t>CSI-RS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Subframes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5 / 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CSI reference signal 1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8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</w:rPr>
            </w:pPr>
            <w:r w:rsidRPr="00A31CDA">
              <w:rPr>
                <w:rFonts w:cs="Arial"/>
              </w:rPr>
              <w:t xml:space="preserve">Zero-power CSI-RS </w:t>
            </w:r>
            <w:r w:rsidRPr="00A31CDA">
              <w:rPr>
                <w:rFonts w:cs="Arial" w:hint="eastAsia"/>
                <w:lang w:eastAsia="zh-CN"/>
              </w:rPr>
              <w:t xml:space="preserve">0 </w:t>
            </w:r>
            <w:r w:rsidRPr="00A31CDA">
              <w:rPr>
                <w:rFonts w:cs="Arial"/>
              </w:rPr>
              <w:t>configuration</w:t>
            </w:r>
          </w:p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i/>
              </w:rPr>
              <w:t>I</w:t>
            </w:r>
            <w:r w:rsidRPr="00A31CDA">
              <w:rPr>
                <w:rFonts w:cs="Arial"/>
                <w:vertAlign w:val="subscript"/>
              </w:rPr>
              <w:t>CSI-RS</w:t>
            </w:r>
            <w:r w:rsidRPr="00A31CDA">
              <w:rPr>
                <w:rFonts w:cs="Arial"/>
              </w:rPr>
              <w:t xml:space="preserve"> /</w:t>
            </w:r>
            <w:r w:rsidRPr="00A31CDA">
              <w:rPr>
                <w:rFonts w:cs="Arial"/>
              </w:rPr>
              <w:br/>
            </w:r>
            <w:r w:rsidRPr="00A31CDA">
              <w:rPr>
                <w:rFonts w:cs="Arial"/>
                <w:i/>
              </w:rPr>
              <w:t>ZeroPower</w:t>
            </w:r>
            <w:r w:rsidRPr="00A31CDA">
              <w:rPr>
                <w:rFonts w:cs="Arial" w:hint="eastAsia"/>
                <w:i/>
                <w:lang w:eastAsia="zh-CN"/>
              </w:rPr>
              <w:t xml:space="preserve"> </w:t>
            </w:r>
            <w:r w:rsidRPr="00A31CDA">
              <w:rPr>
                <w:rFonts w:cs="Arial"/>
                <w:i/>
              </w:rPr>
              <w:t xml:space="preserve">CSI-RS </w:t>
            </w:r>
            <w:r w:rsidRPr="00A31CDA">
              <w:rPr>
                <w:rFonts w:cs="Arial"/>
              </w:rPr>
              <w:t>bitma</w:t>
            </w:r>
            <w:r w:rsidRPr="00A31CDA">
              <w:rPr>
                <w:rFonts w:cs="Arial" w:hint="eastAsia"/>
                <w:lang w:eastAsia="zh-CN"/>
              </w:rPr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>Subframes</w:t>
            </w:r>
            <w:r w:rsidRPr="00A31CDA">
              <w:rPr>
                <w:rFonts w:cs="Arial" w:hint="eastAsia"/>
                <w:kern w:val="2"/>
                <w:lang w:eastAsia="zh-CN"/>
              </w:rPr>
              <w:t>/bitmap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2/</w:t>
            </w:r>
          </w:p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00</w:t>
            </w:r>
            <w:r w:rsidRPr="00A31CDA">
              <w:rPr>
                <w:rFonts w:cs="Arial" w:hint="eastAsia"/>
                <w:lang w:eastAsia="zh-CN"/>
              </w:rPr>
              <w:t>10</w:t>
            </w:r>
            <w:r w:rsidRPr="00A31CDA">
              <w:rPr>
                <w:rFonts w:cs="Arial"/>
                <w:lang w:eastAsia="zh-CN"/>
              </w:rPr>
              <w:t>000000000000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</w:rPr>
            </w:pPr>
            <w:r w:rsidRPr="00A31CDA">
              <w:rPr>
                <w:rFonts w:cs="Arial"/>
              </w:rPr>
              <w:t>Zero-power CSI-RS</w:t>
            </w:r>
            <w:r w:rsidRPr="00A31CDA">
              <w:rPr>
                <w:rFonts w:cs="Arial" w:hint="eastAsia"/>
                <w:lang w:eastAsia="zh-CN"/>
              </w:rPr>
              <w:t xml:space="preserve">1 </w:t>
            </w:r>
            <w:r w:rsidRPr="00A31CDA">
              <w:rPr>
                <w:rFonts w:cs="Arial"/>
              </w:rPr>
              <w:t>configuration</w:t>
            </w:r>
          </w:p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val="en-US"/>
              </w:rPr>
            </w:pPr>
            <w:r w:rsidRPr="00A31CDA">
              <w:rPr>
                <w:rFonts w:cs="Arial"/>
                <w:i/>
              </w:rPr>
              <w:t>I</w:t>
            </w:r>
            <w:r w:rsidRPr="00A31CDA">
              <w:rPr>
                <w:rFonts w:cs="Arial"/>
                <w:vertAlign w:val="subscript"/>
              </w:rPr>
              <w:t>CSI-RS</w:t>
            </w:r>
            <w:r w:rsidRPr="00A31CDA">
              <w:rPr>
                <w:rFonts w:cs="Arial"/>
              </w:rPr>
              <w:t xml:space="preserve"> /</w:t>
            </w:r>
            <w:r w:rsidRPr="00A31CDA">
              <w:rPr>
                <w:rFonts w:cs="Arial"/>
              </w:rPr>
              <w:br/>
            </w:r>
            <w:r w:rsidRPr="00A31CDA">
              <w:rPr>
                <w:rFonts w:cs="Arial"/>
                <w:i/>
              </w:rPr>
              <w:t>ZeroPower</w:t>
            </w:r>
            <w:r w:rsidRPr="00A31CDA">
              <w:rPr>
                <w:rFonts w:cs="Arial" w:hint="eastAsia"/>
                <w:i/>
                <w:lang w:eastAsia="zh-CN"/>
              </w:rPr>
              <w:t xml:space="preserve"> </w:t>
            </w:r>
            <w:r w:rsidRPr="00A31CDA">
              <w:rPr>
                <w:rFonts w:cs="Arial"/>
                <w:i/>
              </w:rPr>
              <w:t xml:space="preserve">CSI-RS </w:t>
            </w:r>
            <w:r w:rsidRPr="00A31CDA">
              <w:rPr>
                <w:rFonts w:cs="Arial"/>
              </w:rPr>
              <w:t>bitma</w:t>
            </w:r>
            <w:r w:rsidRPr="00A31CDA">
              <w:rPr>
                <w:rFonts w:cs="Arial" w:hint="eastAsia"/>
                <w:lang w:eastAsia="zh-CN"/>
              </w:rPr>
              <w:t>p</w:t>
            </w:r>
            <w:r w:rsidRPr="00A31CDA">
              <w:rPr>
                <w:rFonts w:cs="Arial"/>
                <w:kern w:val="2"/>
                <w:vertAlign w:val="subscript"/>
              </w:rPr>
              <w:t>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>Subframes</w:t>
            </w:r>
            <w:r w:rsidRPr="00A31CDA">
              <w:rPr>
                <w:rFonts w:cs="Arial" w:hint="eastAsia"/>
                <w:kern w:val="2"/>
                <w:lang w:eastAsia="zh-CN"/>
              </w:rPr>
              <w:t>/bitmap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2/</w:t>
            </w:r>
          </w:p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00</w:t>
            </w:r>
            <w:r w:rsidRPr="00A31CDA">
              <w:rPr>
                <w:rFonts w:cs="Arial" w:hint="eastAsia"/>
                <w:lang w:eastAsia="zh-CN"/>
              </w:rPr>
              <w:t>00</w:t>
            </w:r>
            <w:r w:rsidRPr="00A31CDA">
              <w:rPr>
                <w:rFonts w:cs="Arial"/>
                <w:lang w:eastAsia="zh-CN"/>
              </w:rPr>
              <w:t>0</w:t>
            </w:r>
            <w:r w:rsidRPr="00A31CDA">
              <w:rPr>
                <w:rFonts w:cs="Arial" w:hint="eastAsia"/>
                <w:lang w:eastAsia="zh-CN"/>
              </w:rPr>
              <w:t>1</w:t>
            </w:r>
            <w:r w:rsidRPr="00A31CDA">
              <w:rPr>
                <w:rFonts w:cs="Arial"/>
                <w:lang w:eastAsia="zh-CN"/>
              </w:rPr>
              <w:t>0000000000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Del="00E33F63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Del="00E33F63" w:rsidRDefault="00F568BD" w:rsidP="00115510">
            <w:pPr>
              <w:pStyle w:val="TAL"/>
              <w:rPr>
                <w:rFonts w:cs="Arial"/>
                <w:kern w:val="2"/>
                <w:lang w:val="en-US"/>
              </w:rPr>
            </w:pPr>
            <w:r w:rsidRPr="00A31CDA">
              <w:rPr>
                <w:rFonts w:cs="Arial"/>
                <w:position w:val="-12"/>
              </w:rPr>
              <w:object w:dxaOrig="800" w:dyaOrig="380">
                <v:shape id="_x0000_i1033" type="#_x0000_t75" style="width:39.45pt;height:18.8pt" o:ole="">
                  <v:imagedata r:id="rId16" o:title=""/>
                </v:shape>
                <o:OLEObject Type="Embed" ProgID="Equation.3" ShapeID="_x0000_i1033" DrawAspect="Content" ObjectID="_1517354907" r:id="rId26"/>
              </w:objec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Del="00E33F63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dB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Del="00E33F63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lang w:eastAsia="zh-CN"/>
              </w:rPr>
              <w:t xml:space="preserve">Reference Value in Table </w:t>
            </w:r>
            <w:r w:rsidRPr="00A31CDA">
              <w:rPr>
                <w:rFonts w:cs="Arial"/>
                <w:lang w:val="en-US"/>
              </w:rPr>
              <w:t>8.3.1.3.5-3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Del="00E33F63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lang w:eastAsia="zh-CN"/>
              </w:rPr>
              <w:t xml:space="preserve">Reference Value in Table </w:t>
            </w:r>
            <w:r w:rsidRPr="00A31CDA">
              <w:rPr>
                <w:rFonts w:cs="Arial"/>
                <w:lang w:val="en-US"/>
              </w:rPr>
              <w:t>8.3.1.3.5-3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TBD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object w:dxaOrig="400" w:dyaOrig="360">
                <v:shape id="_x0000_i1034" type="#_x0000_t75" style="width:19.4pt;height:16.9pt" o:ole="">
                  <v:imagedata r:id="rId18" o:title=""/>
                </v:shape>
                <o:OLEObject Type="Embed" ProgID="Equation.3" ShapeID="_x0000_i1034" DrawAspect="Content" ObjectID="_1517354908" r:id="rId27"/>
              </w:object>
            </w:r>
            <w:r w:rsidRPr="00A31CDA">
              <w:rPr>
                <w:rFonts w:cs="Arial"/>
                <w:kern w:val="2"/>
              </w:rPr>
              <w:t>at antenna port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dBm/15kHz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/>
              </w:rPr>
            </w:pPr>
            <w:r w:rsidRPr="00A31CDA">
              <w:rPr>
                <w:rFonts w:cs="Arial"/>
                <w:kern w:val="2"/>
                <w:lang w:val="en-US"/>
              </w:rPr>
              <w:t>-98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/>
              </w:rPr>
            </w:pPr>
            <w:r w:rsidRPr="00A31CDA">
              <w:rPr>
                <w:rFonts w:cs="Arial"/>
                <w:kern w:val="2"/>
                <w:lang w:val="en-US"/>
              </w:rPr>
              <w:t>-98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BW</w:t>
            </w:r>
            <w:r w:rsidRPr="00A31CDA">
              <w:rPr>
                <w:rFonts w:cs="Arial"/>
                <w:kern w:val="2"/>
                <w:vertAlign w:val="subscript"/>
                <w:lang w:eastAsia="zh-CN"/>
              </w:rPr>
              <w:t>Channel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MHz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10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10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10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Cyclic Prefix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A31CDA">
                  <w:rPr>
                    <w:rFonts w:cs="Arial"/>
                    <w:kern w:val="2"/>
                    <w:lang w:eastAsia="zh-CN"/>
                  </w:rPr>
                  <w:t>Normal</w:t>
                </w:r>
              </w:smartTag>
            </w:smartTag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A31CDA">
                  <w:rPr>
                    <w:rFonts w:cs="Arial"/>
                    <w:kern w:val="2"/>
                    <w:lang w:eastAsia="zh-CN"/>
                  </w:rPr>
                  <w:t>Normal</w:t>
                </w:r>
              </w:smartTag>
            </w:smartTag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Normal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Cell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128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  <w:lang w:eastAsia="zh-CN"/>
              </w:rPr>
              <w:t>Number of control OFDM symbols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2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 xml:space="preserve">Timing offset </w:t>
            </w:r>
            <w:r w:rsidRPr="00A31CDA">
              <w:rPr>
                <w:rFonts w:cs="Arial" w:hint="eastAsia"/>
                <w:kern w:val="2"/>
                <w:lang w:val="en-US" w:eastAsia="zh-CN"/>
              </w:rPr>
              <w:t>between TPs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lang w:eastAsia="zh-CN"/>
              </w:rPr>
              <w:t>-0.5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3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Frequency offset</w:t>
            </w:r>
            <w:r w:rsidRPr="00A31CDA">
              <w:rPr>
                <w:rFonts w:cs="Arial" w:hint="eastAsia"/>
                <w:kern w:val="2"/>
                <w:lang w:val="en-US" w:eastAsia="zh-CN"/>
              </w:rPr>
              <w:t xml:space="preserve"> between TPs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ko-KR"/>
              </w:rPr>
            </w:pPr>
            <w:r w:rsidRPr="00A31CDA">
              <w:rPr>
                <w:rFonts w:cs="Arial"/>
                <w:kern w:val="2"/>
                <w:lang w:val="en-US" w:eastAsia="ko-KR"/>
              </w:rPr>
              <w:t>Hz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200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-100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Number of allocated resource blocks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ko-KR"/>
              </w:rPr>
            </w:pPr>
            <w:r w:rsidRPr="00A31CDA">
              <w:rPr>
                <w:rFonts w:cs="Arial"/>
                <w:kern w:val="2"/>
                <w:lang w:val="en-US" w:eastAsia="ko-KR"/>
              </w:rPr>
              <w:t>PRB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50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50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PDSCH transmission mode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10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10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9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 xml:space="preserve">Probability of occurrence of PDSCH transmission(Note </w:t>
            </w:r>
            <w:r w:rsidRPr="00A31CDA">
              <w:rPr>
                <w:rFonts w:cs="Arial" w:hint="eastAsia"/>
                <w:kern w:val="2"/>
                <w:lang w:eastAsia="zh-CN"/>
              </w:rPr>
              <w:t>2</w:t>
            </w:r>
            <w:r w:rsidRPr="00A31CDA">
              <w:rPr>
                <w:rFonts w:cs="Arial"/>
                <w:kern w:val="2"/>
                <w:lang w:eastAsia="zh-CN"/>
              </w:rP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%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30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70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Symbols for unused PRBs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 xml:space="preserve">OCNG (Note </w:t>
            </w:r>
            <w:r w:rsidRPr="00A31CDA">
              <w:rPr>
                <w:rFonts w:cs="Arial" w:hint="eastAsia"/>
                <w:kern w:val="2"/>
                <w:lang w:eastAsia="zh-CN"/>
              </w:rPr>
              <w:t>3</w:t>
            </w:r>
            <w:r w:rsidRPr="00A31CDA">
              <w:rPr>
                <w:rFonts w:cs="Arial"/>
                <w:kern w:val="2"/>
              </w:rPr>
              <w:t>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 xml:space="preserve">OCNG (Note </w:t>
            </w:r>
            <w:r w:rsidRPr="00A31CDA">
              <w:rPr>
                <w:rFonts w:cs="Arial" w:hint="eastAsia"/>
                <w:kern w:val="2"/>
                <w:lang w:eastAsia="zh-CN"/>
              </w:rPr>
              <w:t>3</w:t>
            </w:r>
            <w:r w:rsidRPr="00A31CDA">
              <w:rPr>
                <w:rFonts w:cs="Arial"/>
                <w:kern w:val="2"/>
              </w:rPr>
              <w:t>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lang w:eastAsia="zh-CN"/>
              </w:rPr>
              <w:t>Interference model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</w:rPr>
              <w:t>As specified in clause B.5.</w:t>
            </w:r>
            <w:r w:rsidRPr="00A31CDA">
              <w:rPr>
                <w:rFonts w:cs="Arial" w:hint="eastAsia"/>
                <w:lang w:eastAsia="zh-CN"/>
              </w:rPr>
              <w:t>4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 w:hint="eastAsia"/>
                <w:lang w:eastAsia="zh-CN"/>
              </w:rPr>
              <w:t xml:space="preserve">Probability of </w:t>
            </w:r>
            <w:r w:rsidRPr="00A31CDA">
              <w:rPr>
                <w:rFonts w:cs="Arial"/>
                <w:lang w:eastAsia="zh-CN"/>
              </w:rPr>
              <w:t>occurrence</w:t>
            </w:r>
            <w:r w:rsidRPr="00A31CDA">
              <w:rPr>
                <w:rFonts w:cs="Arial" w:hint="eastAsia"/>
                <w:lang w:eastAsia="zh-CN"/>
              </w:rPr>
              <w:t xml:space="preserve"> of transmission in interference cells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 w:hint="eastAsia"/>
                <w:lang w:eastAsia="zh-CN"/>
              </w:rPr>
              <w:t>%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20</w:t>
            </w:r>
          </w:p>
        </w:tc>
      </w:tr>
      <w:tr w:rsidR="00F568BD" w:rsidRPr="00E23730" w:rsidTr="00115510">
        <w:trPr>
          <w:trHeight w:val="667"/>
          <w:jc w:val="center"/>
        </w:trPr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lang w:eastAsia="zh-CN"/>
              </w:rPr>
              <w:t xml:space="preserve">Probability of occurrence of transmission </w:t>
            </w:r>
            <w:r w:rsidRPr="00A31CDA">
              <w:rPr>
                <w:rFonts w:cs="Arial"/>
                <w:lang w:eastAsia="zh-CN"/>
              </w:rPr>
              <w:lastRenderedPageBreak/>
              <w:t>rank in interfering cells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lang w:eastAsia="zh-CN"/>
              </w:rPr>
              <w:lastRenderedPageBreak/>
              <w:t>Rank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</w:rPr>
              <w:t>%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80</w:t>
            </w:r>
          </w:p>
        </w:tc>
      </w:tr>
      <w:tr w:rsidR="00F568BD" w:rsidRPr="00E23730" w:rsidTr="00115510">
        <w:trPr>
          <w:trHeight w:val="818"/>
          <w:jc w:val="center"/>
        </w:trPr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lang w:eastAsia="zh-CN"/>
              </w:rPr>
              <w:t>Rank 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</w:rPr>
              <w:t>%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20</w:t>
            </w:r>
          </w:p>
        </w:tc>
      </w:tr>
      <w:tr w:rsidR="00F568BD" w:rsidRPr="00E23730" w:rsidTr="00115510">
        <w:trPr>
          <w:trHeight w:val="207"/>
          <w:jc w:val="center"/>
        </w:trPr>
        <w:tc>
          <w:tcPr>
            <w:tcW w:w="95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N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lastRenderedPageBreak/>
              <w:t>Note 1:</w:t>
            </w:r>
            <w:r w:rsidRPr="00A31CDA">
              <w:rPr>
                <w:rFonts w:cs="Arial"/>
                <w:kern w:val="2"/>
              </w:rPr>
              <w:tab/>
            </w:r>
            <w:r w:rsidRPr="00A31CDA">
              <w:rPr>
                <w:rFonts w:cs="Arial"/>
                <w:kern w:val="2"/>
                <w:lang w:eastAsia="ko-KR"/>
              </w:rPr>
              <w:object w:dxaOrig="639" w:dyaOrig="340">
                <v:shape id="_x0000_i1035" type="#_x0000_t75" style="width:26.9pt;height:14.4pt" o:ole="">
                  <v:imagedata r:id="rId20" o:title=""/>
                </v:shape>
                <o:OLEObject Type="Embed" ProgID="Equation.3" ShapeID="_x0000_i1035" DrawAspect="Content" ObjectID="_1517354909" r:id="rId28"/>
              </w:object>
            </w:r>
            <w:r w:rsidRPr="00A31CDA">
              <w:rPr>
                <w:rFonts w:cs="Arial"/>
                <w:kern w:val="2"/>
                <w:lang w:eastAsia="zh-CN"/>
              </w:rPr>
              <w:t xml:space="preserve"> </w:t>
            </w:r>
          </w:p>
          <w:p w:rsidR="00F568BD" w:rsidRPr="00A31CDA" w:rsidRDefault="00F568BD" w:rsidP="00115510">
            <w:pPr>
              <w:pStyle w:val="TAN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 xml:space="preserve">Note </w:t>
            </w:r>
            <w:r w:rsidRPr="00A31CDA">
              <w:rPr>
                <w:rFonts w:cs="Arial" w:hint="eastAsia"/>
                <w:kern w:val="2"/>
                <w:lang w:eastAsia="zh-CN"/>
              </w:rPr>
              <w:t>2</w:t>
            </w:r>
            <w:r w:rsidRPr="00A31CDA">
              <w:rPr>
                <w:rFonts w:cs="Arial"/>
                <w:kern w:val="2"/>
              </w:rPr>
              <w:t>:</w:t>
            </w:r>
            <w:r w:rsidRPr="00A31CDA">
              <w:rPr>
                <w:rFonts w:cs="Arial"/>
                <w:kern w:val="2"/>
              </w:rPr>
              <w:tab/>
              <w:t>PDSCH transmission from TPs</w:t>
            </w:r>
            <w:r w:rsidRPr="00A31CDA">
              <w:rPr>
                <w:rFonts w:cs="Arial"/>
              </w:rPr>
              <w:t xml:space="preserve"> shall be randomly determined independently for each subframe. Probabilities of occurrence of PDSCH transmission from TPs are specified.</w:t>
            </w:r>
          </w:p>
          <w:p w:rsidR="00F568BD" w:rsidRPr="00A31CDA" w:rsidRDefault="00F568BD" w:rsidP="00115510">
            <w:pPr>
              <w:pStyle w:val="TAN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 xml:space="preserve">Note </w:t>
            </w:r>
            <w:r w:rsidRPr="00A31CDA">
              <w:rPr>
                <w:rFonts w:cs="Arial" w:hint="eastAsia"/>
                <w:kern w:val="2"/>
                <w:lang w:eastAsia="zh-CN"/>
              </w:rPr>
              <w:t>3</w:t>
            </w:r>
            <w:r w:rsidRPr="00A31CDA">
              <w:rPr>
                <w:rFonts w:cs="Arial"/>
                <w:kern w:val="2"/>
              </w:rPr>
              <w:t>:</w:t>
            </w:r>
            <w:r w:rsidRPr="00A31CDA">
              <w:rPr>
                <w:rFonts w:cs="Arial"/>
                <w:kern w:val="2"/>
              </w:rPr>
              <w:tab/>
              <w:t>These physical resource blocks are assigned to an arbitrary number of virtual UEs with one PDSCH per virtual UE; the data transmitted over the OCNG PDSCHs shall be uncorrelated pseudo random data, which is QPSK modulated.</w:t>
            </w:r>
          </w:p>
        </w:tc>
      </w:tr>
    </w:tbl>
    <w:p w:rsidR="00F568BD" w:rsidRPr="00E23730" w:rsidRDefault="00F568BD" w:rsidP="00F568BD">
      <w:pPr>
        <w:rPr>
          <w:lang w:val="en-US"/>
        </w:rPr>
      </w:pPr>
    </w:p>
    <w:p w:rsidR="00F568BD" w:rsidRPr="00E23730" w:rsidRDefault="00F568BD" w:rsidP="00F568BD">
      <w:pPr>
        <w:pStyle w:val="TH"/>
        <w:rPr>
          <w:lang w:val="en-US"/>
        </w:rPr>
      </w:pPr>
      <w:r w:rsidRPr="00E23730">
        <w:rPr>
          <w:lang w:val="en-US"/>
        </w:rPr>
        <w:t xml:space="preserve">Table </w:t>
      </w:r>
      <w:r>
        <w:rPr>
          <w:lang w:val="en-US"/>
        </w:rPr>
        <w:t>8.3.1.3.5</w:t>
      </w:r>
      <w:r w:rsidRPr="00E23730">
        <w:rPr>
          <w:lang w:val="en-US"/>
        </w:rPr>
        <w:t xml:space="preserve">-2: </w:t>
      </w:r>
      <w:r w:rsidRPr="00E23730">
        <w:rPr>
          <w:rFonts w:hint="eastAsia"/>
          <w:lang w:val="en-US"/>
        </w:rPr>
        <w:t xml:space="preserve">Configurations of PQI and </w:t>
      </w:r>
      <w:r w:rsidRPr="00E23730">
        <w:rPr>
          <w:lang w:val="en-US"/>
        </w:rPr>
        <w:t>DL transmission hypothesis</w:t>
      </w:r>
      <w:r w:rsidRPr="00E23730">
        <w:rPr>
          <w:rFonts w:hint="eastAsia"/>
          <w:lang w:val="en-US"/>
        </w:rPr>
        <w:t xml:space="preserve"> for each PQI set</w:t>
      </w:r>
    </w:p>
    <w:tbl>
      <w:tblPr>
        <w:tblW w:w="90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2904"/>
        <w:gridCol w:w="3402"/>
        <w:gridCol w:w="826"/>
        <w:gridCol w:w="868"/>
      </w:tblGrid>
      <w:tr w:rsidR="00F568BD" w:rsidRPr="00E23730" w:rsidTr="00115510">
        <w:trPr>
          <w:trHeight w:val="224"/>
          <w:jc w:val="center"/>
        </w:trPr>
        <w:tc>
          <w:tcPr>
            <w:tcW w:w="1060" w:type="dxa"/>
            <w:vMerge w:val="restart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PQI set index</w:t>
            </w:r>
          </w:p>
        </w:tc>
        <w:tc>
          <w:tcPr>
            <w:tcW w:w="6306" w:type="dxa"/>
            <w:gridSpan w:val="2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Parameters in each PQI set</w:t>
            </w:r>
          </w:p>
        </w:tc>
        <w:tc>
          <w:tcPr>
            <w:tcW w:w="1694" w:type="dxa"/>
            <w:gridSpan w:val="2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DL transmission hypothesis for each PQI Set</w:t>
            </w:r>
          </w:p>
        </w:tc>
      </w:tr>
      <w:tr w:rsidR="00F568BD" w:rsidRPr="00E23730" w:rsidTr="00115510">
        <w:trPr>
          <w:trHeight w:val="224"/>
          <w:jc w:val="center"/>
        </w:trPr>
        <w:tc>
          <w:tcPr>
            <w:tcW w:w="1060" w:type="dxa"/>
            <w:vMerge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2904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NZP CSI-RS Index</w:t>
            </w:r>
            <w:r w:rsidRPr="00A31CDA">
              <w:rPr>
                <w:rFonts w:cs="Arial" w:hint="eastAsia"/>
                <w:kern w:val="2"/>
              </w:rPr>
              <w:t xml:space="preserve">  </w:t>
            </w:r>
            <w:r w:rsidRPr="00A31CDA">
              <w:rPr>
                <w:rFonts w:cs="Arial"/>
                <w:kern w:val="2"/>
              </w:rPr>
              <w:t>(For quasi co-location)</w:t>
            </w:r>
          </w:p>
        </w:tc>
        <w:tc>
          <w:tcPr>
            <w:tcW w:w="3402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ZP CSI-RS configuration</w:t>
            </w:r>
          </w:p>
        </w:tc>
        <w:tc>
          <w:tcPr>
            <w:tcW w:w="82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TP</w:t>
            </w:r>
            <w:r w:rsidRPr="00A31CDA">
              <w:rPr>
                <w:rFonts w:cs="Arial" w:hint="eastAsia"/>
                <w:kern w:val="2"/>
              </w:rPr>
              <w:t xml:space="preserve"> </w:t>
            </w:r>
            <w:r w:rsidRPr="00A31CDA">
              <w:rPr>
                <w:rFonts w:cs="Arial"/>
                <w:kern w:val="2"/>
              </w:rPr>
              <w:t>1</w:t>
            </w:r>
          </w:p>
        </w:tc>
        <w:tc>
          <w:tcPr>
            <w:tcW w:w="868" w:type="dxa"/>
            <w:shd w:val="clear" w:color="auto" w:fill="FFFFFF"/>
            <w:tcMar>
              <w:top w:w="7" w:type="dxa"/>
              <w:left w:w="108" w:type="dxa"/>
              <w:right w:w="108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TP</w:t>
            </w:r>
            <w:r w:rsidRPr="00A31CDA">
              <w:rPr>
                <w:rFonts w:cs="Arial" w:hint="eastAsia"/>
                <w:kern w:val="2"/>
              </w:rPr>
              <w:t xml:space="preserve"> </w:t>
            </w:r>
            <w:r w:rsidRPr="00A31CDA">
              <w:rPr>
                <w:rFonts w:cs="Arial"/>
                <w:kern w:val="2"/>
              </w:rPr>
              <w:t>2</w:t>
            </w:r>
          </w:p>
        </w:tc>
      </w:tr>
      <w:tr w:rsidR="00F568BD" w:rsidRPr="00E23730" w:rsidTr="00115510">
        <w:trPr>
          <w:trHeight w:val="224"/>
          <w:jc w:val="center"/>
        </w:trPr>
        <w:tc>
          <w:tcPr>
            <w:tcW w:w="1060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PQI</w:t>
            </w:r>
            <w:r w:rsidRPr="00A31CDA">
              <w:rPr>
                <w:rFonts w:cs="Arial" w:hint="eastAsia"/>
                <w:kern w:val="2"/>
              </w:rPr>
              <w:t xml:space="preserve"> </w:t>
            </w:r>
            <w:r w:rsidRPr="00A31CDA">
              <w:rPr>
                <w:rFonts w:cs="Arial"/>
                <w:kern w:val="2"/>
              </w:rPr>
              <w:t xml:space="preserve">set 0 </w:t>
            </w:r>
          </w:p>
        </w:tc>
        <w:tc>
          <w:tcPr>
            <w:tcW w:w="2904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CSI-RS 0</w:t>
            </w:r>
          </w:p>
        </w:tc>
        <w:tc>
          <w:tcPr>
            <w:tcW w:w="3402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ZP CSI-RS 0 </w:t>
            </w:r>
          </w:p>
        </w:tc>
        <w:tc>
          <w:tcPr>
            <w:tcW w:w="82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PDSCH </w:t>
            </w:r>
          </w:p>
        </w:tc>
        <w:tc>
          <w:tcPr>
            <w:tcW w:w="868" w:type="dxa"/>
            <w:shd w:val="clear" w:color="auto" w:fill="FFFFFF"/>
            <w:tcMar>
              <w:top w:w="7" w:type="dxa"/>
              <w:left w:w="108" w:type="dxa"/>
              <w:right w:w="108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Blanked </w:t>
            </w:r>
          </w:p>
        </w:tc>
      </w:tr>
      <w:tr w:rsidR="00F568BD" w:rsidRPr="00E23730" w:rsidTr="00115510">
        <w:trPr>
          <w:trHeight w:val="224"/>
          <w:jc w:val="center"/>
        </w:trPr>
        <w:tc>
          <w:tcPr>
            <w:tcW w:w="1060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PQI set 1 </w:t>
            </w:r>
          </w:p>
        </w:tc>
        <w:tc>
          <w:tcPr>
            <w:tcW w:w="2904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CSI-RS 1 </w:t>
            </w:r>
          </w:p>
        </w:tc>
        <w:tc>
          <w:tcPr>
            <w:tcW w:w="3402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ZP CSI-RS </w:t>
            </w:r>
            <w:r w:rsidRPr="00A31CDA">
              <w:rPr>
                <w:rFonts w:cs="Arial" w:hint="eastAsia"/>
                <w:kern w:val="2"/>
              </w:rPr>
              <w:t>1</w:t>
            </w:r>
            <w:r w:rsidRPr="00A31CDA">
              <w:rPr>
                <w:rFonts w:cs="Arial"/>
                <w:kern w:val="2"/>
              </w:rPr>
              <w:t xml:space="preserve"> </w:t>
            </w:r>
          </w:p>
        </w:tc>
        <w:tc>
          <w:tcPr>
            <w:tcW w:w="82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Blanked </w:t>
            </w:r>
          </w:p>
        </w:tc>
        <w:tc>
          <w:tcPr>
            <w:tcW w:w="868" w:type="dxa"/>
            <w:shd w:val="clear" w:color="auto" w:fill="FFFFFF"/>
            <w:tcMar>
              <w:top w:w="7" w:type="dxa"/>
              <w:left w:w="108" w:type="dxa"/>
              <w:right w:w="108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PDSCH </w:t>
            </w:r>
          </w:p>
        </w:tc>
      </w:tr>
    </w:tbl>
    <w:p w:rsidR="00F568BD" w:rsidRPr="00E23730" w:rsidRDefault="00F568BD" w:rsidP="00F568BD">
      <w:pPr>
        <w:rPr>
          <w:lang w:val="en-US"/>
        </w:rPr>
      </w:pPr>
    </w:p>
    <w:p w:rsidR="00F568BD" w:rsidRDefault="00F568BD" w:rsidP="00F568BD">
      <w:pPr>
        <w:pStyle w:val="TH"/>
        <w:rPr>
          <w:lang w:val="en-US" w:eastAsia="zh-CN"/>
        </w:rPr>
      </w:pPr>
      <w:r w:rsidRPr="00E23730">
        <w:rPr>
          <w:lang w:val="en-US"/>
        </w:rPr>
        <w:t xml:space="preserve">Table </w:t>
      </w:r>
      <w:r>
        <w:rPr>
          <w:lang w:val="en-US"/>
        </w:rPr>
        <w:t>8.3.1.3.5</w:t>
      </w:r>
      <w:r w:rsidRPr="00E23730">
        <w:rPr>
          <w:lang w:val="en-US"/>
        </w:rPr>
        <w:t xml:space="preserve">-3: Performance Requirements </w:t>
      </w:r>
      <w:del w:id="16" w:author="Shaohua Li 1" w:date="2016-02-05T10:53:00Z">
        <w:r w:rsidRPr="00E23730" w:rsidDel="00592954">
          <w:rPr>
            <w:lang w:val="en-US"/>
          </w:rPr>
          <w:delText xml:space="preserve">for timing offset compensation with </w:delText>
        </w:r>
      </w:del>
      <w:r w:rsidRPr="00E23730">
        <w:rPr>
          <w:lang w:val="en-US"/>
        </w:rPr>
        <w:t>DPS transmission</w:t>
      </w:r>
      <w:ins w:id="17" w:author="Shaohua Li 1" w:date="2016-02-05T10:53:00Z">
        <w:r w:rsidR="00592954">
          <w:rPr>
            <w:rFonts w:hint="eastAsia"/>
            <w:lang w:val="en-US" w:eastAsia="zh-CN"/>
          </w:rPr>
          <w:t xml:space="preserve"> with CRS assistance information</w:t>
        </w:r>
      </w:ins>
    </w:p>
    <w:tbl>
      <w:tblPr>
        <w:tblW w:w="97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0"/>
        <w:gridCol w:w="850"/>
        <w:gridCol w:w="709"/>
        <w:gridCol w:w="709"/>
        <w:gridCol w:w="567"/>
        <w:gridCol w:w="709"/>
        <w:gridCol w:w="708"/>
        <w:gridCol w:w="709"/>
        <w:gridCol w:w="1276"/>
        <w:gridCol w:w="1276"/>
        <w:gridCol w:w="708"/>
        <w:gridCol w:w="625"/>
      </w:tblGrid>
      <w:tr w:rsidR="00F568BD" w:rsidRPr="00E23730" w:rsidTr="00115510">
        <w:trPr>
          <w:trHeight w:val="102"/>
          <w:jc w:val="center"/>
        </w:trPr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Test Number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Reference Channel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OCNG Pattern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Propagation Conditions</w:t>
            </w:r>
            <w:r w:rsidRPr="00A31CDA">
              <w:rPr>
                <w:rFonts w:cs="Arial" w:hint="eastAsia"/>
              </w:rPr>
              <w:t xml:space="preserve"> (Note1)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 xml:space="preserve">Correlation Matrix and Antenna Configuration (Note </w:t>
            </w:r>
            <w:r w:rsidRPr="00A31CDA">
              <w:rPr>
                <w:rFonts w:cs="Arial" w:hint="eastAsia"/>
              </w:rPr>
              <w:t>2</w:t>
            </w:r>
            <w:r w:rsidRPr="00A31CDA">
              <w:rPr>
                <w:rFonts w:cs="Arial"/>
              </w:rPr>
              <w:t>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Reference Value</w:t>
            </w:r>
          </w:p>
        </w:tc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UE Category</w:t>
            </w:r>
          </w:p>
        </w:tc>
      </w:tr>
      <w:tr w:rsidR="00F568BD" w:rsidRPr="00E23730" w:rsidTr="00115510">
        <w:trPr>
          <w:trHeight w:val="102"/>
          <w:jc w:val="center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</w: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</w: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</w: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</w: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Fraction of Maximum Throughput (%)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 xml:space="preserve">SNR (dB) (Note </w:t>
            </w:r>
            <w:r w:rsidRPr="00A31CDA">
              <w:rPr>
                <w:rFonts w:cs="Arial" w:hint="eastAsia"/>
              </w:rPr>
              <w:t>3</w:t>
            </w:r>
            <w:r w:rsidRPr="00A31CDA">
              <w:rPr>
                <w:rFonts w:cs="Arial"/>
              </w:rPr>
              <w:t>)</w:t>
            </w:r>
          </w:p>
        </w:tc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</w:p>
        </w:tc>
      </w:tr>
      <w:tr w:rsidR="00F568BD" w:rsidRPr="00E23730" w:rsidTr="00115510">
        <w:trPr>
          <w:jc w:val="center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del w:id="18" w:author="Shaohua Li 1" w:date="2016-02-05T13:39:00Z">
              <w:r w:rsidRPr="00A31CDA" w:rsidDel="005266EB">
                <w:rPr>
                  <w:rFonts w:cs="Arial" w:hint="eastAsia"/>
                </w:rPr>
                <w:delText>TBD</w:delText>
              </w:r>
            </w:del>
            <w:ins w:id="19" w:author="Shaohua Li 1" w:date="2016-02-05T13:39:00Z">
              <w:r w:rsidR="005266EB">
                <w:rPr>
                  <w:rFonts w:cs="Arial" w:hint="eastAsia"/>
                  <w:lang w:eastAsia="zh-CN"/>
                </w:rPr>
                <w:t>R.52-1 FDD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 w:hint="eastAsia"/>
              </w:rPr>
              <w:t>OP.1FDD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 w:hint="eastAsia"/>
              </w:rPr>
              <w:t>OP.1FDD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 w:hint="eastAsia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/>
              </w:rPr>
              <w:t>E</w:t>
            </w:r>
            <w:r w:rsidRPr="00A31CDA">
              <w:rPr>
                <w:rFonts w:cs="Arial" w:hint="eastAsia"/>
              </w:rPr>
              <w:t>V</w:t>
            </w:r>
            <w:r w:rsidRPr="00A31CDA">
              <w:rPr>
                <w:rFonts w:cs="Arial"/>
              </w:rPr>
              <w:t>A</w:t>
            </w:r>
            <w:r w:rsidRPr="00A31CDA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E</w:t>
            </w:r>
            <w:r w:rsidRPr="00A31CDA">
              <w:rPr>
                <w:rFonts w:cs="Arial" w:hint="eastAsia"/>
              </w:rPr>
              <w:t>VA5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 w:hint="eastAsia"/>
              </w:rPr>
              <w:t>EVA5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2x2 Low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C5595C" w:rsidP="00131F16">
            <w:pPr>
              <w:pStyle w:val="TAC"/>
              <w:rPr>
                <w:rFonts w:cs="Arial"/>
                <w:lang w:eastAsia="zh-CN"/>
              </w:rPr>
            </w:pPr>
            <w:ins w:id="20" w:author="Shaohua Li 1" w:date="2016-02-05T16:39:00Z">
              <w:r>
                <w:rPr>
                  <w:rFonts w:cs="Arial" w:hint="eastAsia"/>
                  <w:lang w:eastAsia="zh-CN"/>
                </w:rPr>
                <w:t>[</w:t>
              </w:r>
              <w:del w:id="21" w:author="Shaohua Li 3" w:date="2016-02-19T02:39:00Z">
                <w:r w:rsidDel="00131F16">
                  <w:rPr>
                    <w:rFonts w:cs="Arial" w:hint="eastAsia"/>
                    <w:lang w:eastAsia="zh-CN"/>
                  </w:rPr>
                  <w:delText>12.2</w:delText>
                </w:r>
              </w:del>
            </w:ins>
            <w:ins w:id="22" w:author="Shaohua Li 3" w:date="2016-02-19T02:39:00Z">
              <w:r w:rsidR="00131F16">
                <w:rPr>
                  <w:rFonts w:cs="Arial" w:hint="eastAsia"/>
                  <w:lang w:eastAsia="zh-CN"/>
                </w:rPr>
                <w:t>10.7</w:t>
              </w:r>
            </w:ins>
            <w:bookmarkStart w:id="23" w:name="_GoBack"/>
            <w:bookmarkEnd w:id="23"/>
            <w:ins w:id="24" w:author="Shaohua Li 1" w:date="2016-02-05T16:39:00Z">
              <w:r>
                <w:rPr>
                  <w:rFonts w:cs="Arial" w:hint="eastAsia"/>
                  <w:lang w:eastAsia="zh-CN"/>
                </w:rPr>
                <w:t>]</w:t>
              </w:r>
            </w:ins>
            <w:del w:id="25" w:author="Shaohua Li 1" w:date="2016-02-05T16:38:00Z">
              <w:r w:rsidR="00F568BD" w:rsidRPr="00A31CDA" w:rsidDel="00C5595C">
                <w:rPr>
                  <w:rFonts w:cs="Arial" w:hint="eastAsia"/>
                </w:rPr>
                <w:delText>TBD</w:delText>
              </w:r>
            </w:del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≥2</w:t>
            </w:r>
          </w:p>
        </w:tc>
      </w:tr>
      <w:tr w:rsidR="00F568BD" w:rsidRPr="00E23730" w:rsidTr="00115510">
        <w:trPr>
          <w:jc w:val="center"/>
        </w:trPr>
        <w:tc>
          <w:tcPr>
            <w:tcW w:w="97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N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Note 1:</w:t>
            </w:r>
            <w:r w:rsidRPr="00A31CDA">
              <w:rPr>
                <w:rFonts w:cs="Arial"/>
                <w:kern w:val="2"/>
                <w:lang w:eastAsia="zh-CN"/>
              </w:rPr>
              <w:tab/>
              <w:t xml:space="preserve">The propagation conditions for </w:t>
            </w:r>
            <w:r w:rsidRPr="00A31CDA">
              <w:rPr>
                <w:rFonts w:cs="Arial" w:hint="eastAsia"/>
                <w:kern w:val="2"/>
                <w:lang w:eastAsia="zh-CN"/>
              </w:rPr>
              <w:t>TP</w:t>
            </w:r>
            <w:r w:rsidRPr="00A31CDA">
              <w:rPr>
                <w:rFonts w:cs="Arial"/>
                <w:kern w:val="2"/>
                <w:lang w:eastAsia="zh-CN"/>
              </w:rPr>
              <w:t>.</w:t>
            </w:r>
            <w:r w:rsidRPr="00A31CDA">
              <w:rPr>
                <w:rFonts w:cs="Arial" w:hint="eastAsia"/>
                <w:kern w:val="2"/>
                <w:lang w:eastAsia="zh-CN"/>
              </w:rPr>
              <w:t>1,  TP</w:t>
            </w:r>
            <w:r w:rsidRPr="00A31CDA">
              <w:rPr>
                <w:rFonts w:cs="Arial"/>
                <w:kern w:val="2"/>
                <w:lang w:eastAsia="zh-CN"/>
              </w:rPr>
              <w:t>.</w:t>
            </w:r>
            <w:r w:rsidRPr="00A31CDA">
              <w:rPr>
                <w:rFonts w:cs="Arial" w:hint="eastAsia"/>
                <w:kern w:val="2"/>
                <w:lang w:eastAsia="zh-CN"/>
              </w:rPr>
              <w:t>2 and TP.3</w:t>
            </w:r>
            <w:r w:rsidRPr="00A31CDA">
              <w:rPr>
                <w:rFonts w:cs="Arial"/>
                <w:kern w:val="2"/>
                <w:lang w:eastAsia="zh-CN"/>
              </w:rPr>
              <w:t xml:space="preserve"> are statistically independent.</w:t>
            </w:r>
          </w:p>
          <w:p w:rsidR="00F568BD" w:rsidRPr="00A31CDA" w:rsidRDefault="00F568BD" w:rsidP="00115510">
            <w:pPr>
              <w:pStyle w:val="TAN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Note 2:</w:t>
            </w:r>
            <w:r w:rsidRPr="00A31CDA">
              <w:rPr>
                <w:rFonts w:cs="Arial"/>
                <w:kern w:val="2"/>
                <w:lang w:eastAsia="zh-CN"/>
              </w:rPr>
              <w:tab/>
            </w:r>
            <w:r w:rsidRPr="00A31CDA">
              <w:rPr>
                <w:rFonts w:cs="Arial"/>
                <w:kern w:val="2"/>
              </w:rPr>
              <w:t xml:space="preserve">Correlation matrix and antenna configuration parameters apply for each of </w:t>
            </w:r>
            <w:r w:rsidRPr="00A31CDA">
              <w:rPr>
                <w:rFonts w:cs="Arial" w:hint="eastAsia"/>
                <w:kern w:val="2"/>
                <w:lang w:eastAsia="zh-CN"/>
              </w:rPr>
              <w:t>TP.1, TP.2 and TP.3.</w:t>
            </w:r>
          </w:p>
          <w:p w:rsidR="00F568BD" w:rsidRPr="00A31CDA" w:rsidRDefault="00F568BD" w:rsidP="00115510">
            <w:pPr>
              <w:pStyle w:val="TAN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Note 3:</w:t>
            </w:r>
            <w:r w:rsidRPr="00A31CDA">
              <w:rPr>
                <w:rFonts w:cs="Arial"/>
                <w:kern w:val="2"/>
                <w:lang w:eastAsia="zh-CN"/>
              </w:rPr>
              <w:tab/>
            </w:r>
            <w:r w:rsidRPr="00A31CDA">
              <w:rPr>
                <w:rFonts w:cs="Arial"/>
                <w:lang w:eastAsia="zh-CN"/>
              </w:rPr>
              <w:t>SNR</w:t>
            </w:r>
            <w:r w:rsidRPr="00A31CDA">
              <w:rPr>
                <w:rFonts w:cs="Arial" w:hint="eastAsia"/>
                <w:lang w:eastAsia="zh-CN"/>
              </w:rPr>
              <w:t xml:space="preserve"> corresponds to </w:t>
            </w:r>
            <w:r w:rsidRPr="00A31CDA">
              <w:rPr>
                <w:rFonts w:cs="Arial"/>
                <w:position w:val="-12"/>
              </w:rPr>
              <w:object w:dxaOrig="780" w:dyaOrig="380">
                <v:shape id="_x0000_i1036" type="#_x0000_t75" style="width:39.45pt;height:18.8pt" o:ole="">
                  <v:imagedata r:id="rId22" o:title=""/>
                </v:shape>
                <o:OLEObject Type="Embed" ProgID="Equation.3" ShapeID="_x0000_i1036" DrawAspect="Content" ObjectID="_1517354910" r:id="rId29"/>
              </w:objec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  <w:lang w:eastAsia="zh-CN"/>
              </w:rPr>
              <w:t>of TP</w:t>
            </w:r>
            <w:r w:rsidRPr="00A31CDA">
              <w:rPr>
                <w:rFonts w:cs="Arial"/>
                <w:lang w:eastAsia="zh-CN"/>
              </w:rPr>
              <w:t>.</w:t>
            </w:r>
            <w:r w:rsidRPr="00A31CDA">
              <w:rPr>
                <w:rFonts w:cs="Arial" w:hint="eastAsia"/>
                <w:lang w:eastAsia="zh-CN"/>
              </w:rPr>
              <w:t>2</w:t>
            </w:r>
            <w:r w:rsidRPr="00A31CDA">
              <w:rPr>
                <w:rFonts w:cs="Arial"/>
                <w:lang w:eastAsia="zh-CN"/>
              </w:rPr>
              <w:t xml:space="preserve"> as defined in clause 8.1.1</w:t>
            </w:r>
            <w:r w:rsidRPr="00A31CDA">
              <w:rPr>
                <w:rFonts w:cs="Arial" w:hint="eastAsia"/>
                <w:lang w:eastAsia="zh-CN"/>
              </w:rPr>
              <w:t>.</w:t>
            </w:r>
          </w:p>
        </w:tc>
      </w:tr>
    </w:tbl>
    <w:p w:rsidR="001519B1" w:rsidRPr="00F568BD" w:rsidRDefault="001519B1" w:rsidP="00235C04">
      <w:pPr>
        <w:rPr>
          <w:highlight w:val="yellow"/>
          <w:lang w:eastAsia="zh-CN"/>
        </w:rPr>
      </w:pPr>
    </w:p>
    <w:p w:rsidR="00235C04" w:rsidRPr="00312F84" w:rsidRDefault="00235C04" w:rsidP="00235C04">
      <w:pPr>
        <w:rPr>
          <w:lang w:val="en-US"/>
        </w:rPr>
      </w:pPr>
      <w:r w:rsidRPr="00C86602">
        <w:rPr>
          <w:highlight w:val="yellow"/>
          <w:lang w:val="en-US"/>
        </w:rPr>
        <w:t xml:space="preserve">------------------------------------------------- </w:t>
      </w:r>
      <w:r>
        <w:rPr>
          <w:rFonts w:hint="eastAsia"/>
          <w:highlight w:val="yellow"/>
          <w:lang w:val="en-US" w:eastAsia="ko-KR"/>
        </w:rPr>
        <w:t>Unchanged sections omitted</w:t>
      </w:r>
      <w:r w:rsidRPr="00C86602">
        <w:rPr>
          <w:highlight w:val="yellow"/>
          <w:lang w:val="en-US"/>
        </w:rPr>
        <w:t xml:space="preserve"> ------------</w:t>
      </w:r>
      <w:r>
        <w:rPr>
          <w:highlight w:val="yellow"/>
          <w:lang w:val="en-US"/>
        </w:rPr>
        <w:t>----------------------------</w:t>
      </w:r>
      <w:r w:rsidRPr="00C86602">
        <w:rPr>
          <w:highlight w:val="yellow"/>
          <w:lang w:val="en-US"/>
        </w:rPr>
        <w:t>----------------</w:t>
      </w:r>
    </w:p>
    <w:p w:rsidR="00F568BD" w:rsidRPr="00E23730" w:rsidRDefault="00F568BD" w:rsidP="00F568BD">
      <w:pPr>
        <w:pStyle w:val="Heading5"/>
        <w:rPr>
          <w:snapToGrid w:val="0"/>
        </w:rPr>
      </w:pPr>
      <w:r w:rsidRPr="00E23730">
        <w:rPr>
          <w:snapToGrid w:val="0"/>
        </w:rPr>
        <w:t>8.3.</w:t>
      </w:r>
      <w:r w:rsidRPr="00E23730">
        <w:rPr>
          <w:rFonts w:hint="eastAsia"/>
          <w:snapToGrid w:val="0"/>
        </w:rPr>
        <w:t>2</w:t>
      </w:r>
      <w:r w:rsidRPr="00E23730">
        <w:rPr>
          <w:snapToGrid w:val="0"/>
        </w:rPr>
        <w:t>.</w:t>
      </w:r>
      <w:r w:rsidRPr="00E23730">
        <w:rPr>
          <w:rFonts w:hint="eastAsia"/>
          <w:snapToGrid w:val="0"/>
        </w:rPr>
        <w:t>4</w:t>
      </w:r>
      <w:r w:rsidRPr="00E23730">
        <w:rPr>
          <w:snapToGrid w:val="0"/>
        </w:rPr>
        <w:t>.</w:t>
      </w:r>
      <w:r>
        <w:rPr>
          <w:rFonts w:hint="eastAsia"/>
          <w:snapToGrid w:val="0"/>
          <w:lang w:eastAsia="zh-CN"/>
        </w:rPr>
        <w:t>4</w:t>
      </w:r>
      <w:r w:rsidRPr="00E23730">
        <w:rPr>
          <w:snapToGrid w:val="0"/>
        </w:rPr>
        <w:tab/>
      </w:r>
      <w:r w:rsidRPr="00E23730">
        <w:rPr>
          <w:noProof/>
        </w:rPr>
        <w:t xml:space="preserve">Minimum requirement with Different Cell ID and </w:t>
      </w:r>
      <w:r>
        <w:rPr>
          <w:rFonts w:hint="eastAsia"/>
          <w:noProof/>
          <w:lang w:eastAsia="zh-CN"/>
        </w:rPr>
        <w:t>non-</w:t>
      </w:r>
      <w:r w:rsidRPr="00E23730">
        <w:rPr>
          <w:noProof/>
        </w:rPr>
        <w:t>Colliding CRS (with single NZP CSI-RS resource</w:t>
      </w:r>
      <w:r>
        <w:rPr>
          <w:rFonts w:hint="eastAsia"/>
          <w:noProof/>
          <w:lang w:eastAsia="zh-CN"/>
        </w:rPr>
        <w:t xml:space="preserve"> and </w:t>
      </w:r>
      <w:r w:rsidRPr="00E23730">
        <w:t xml:space="preserve">CRS assistance information </w:t>
      </w:r>
      <w:r>
        <w:rPr>
          <w:rFonts w:hint="eastAsia"/>
          <w:lang w:eastAsia="zh-CN"/>
        </w:rPr>
        <w:t xml:space="preserve">is </w:t>
      </w:r>
      <w:r w:rsidRPr="00E23730">
        <w:t>configured</w:t>
      </w:r>
      <w:r w:rsidRPr="00E23730">
        <w:rPr>
          <w:noProof/>
        </w:rPr>
        <w:t>)</w:t>
      </w:r>
    </w:p>
    <w:p w:rsidR="00F568BD" w:rsidRPr="00E23730" w:rsidRDefault="00F568BD">
      <w:pPr>
        <w:jc w:val="both"/>
        <w:rPr>
          <w:lang w:val="en-US" w:eastAsia="zh-CN"/>
        </w:rPr>
        <w:pPrChange w:id="26" w:author="Shaohua Li 1" w:date="2016-02-05T10:44:00Z">
          <w:pPr/>
        </w:pPrChange>
      </w:pPr>
      <w:r w:rsidRPr="00E23730">
        <w:rPr>
          <w:lang w:val="en-US"/>
        </w:rPr>
        <w:t xml:space="preserve">The requirements are specified in Table </w:t>
      </w:r>
      <w:r>
        <w:rPr>
          <w:lang w:val="en-US"/>
        </w:rPr>
        <w:t>8.3.2.4.4</w:t>
      </w:r>
      <w:r w:rsidRPr="00E23730">
        <w:rPr>
          <w:lang w:val="en-US"/>
        </w:rPr>
        <w:t>-</w:t>
      </w:r>
      <w:r>
        <w:rPr>
          <w:rFonts w:hint="eastAsia"/>
          <w:lang w:val="en-US" w:eastAsia="zh-CN"/>
        </w:rPr>
        <w:t>3</w:t>
      </w:r>
      <w:r w:rsidRPr="00E23730">
        <w:rPr>
          <w:lang w:val="en-US"/>
        </w:rPr>
        <w:t xml:space="preserve">, with the additional parameters in Table </w:t>
      </w:r>
      <w:r>
        <w:rPr>
          <w:lang w:val="en-US"/>
        </w:rPr>
        <w:t>8.3.2.4.4</w:t>
      </w:r>
      <w:r w:rsidRPr="00E23730">
        <w:rPr>
          <w:lang w:val="en-US"/>
        </w:rPr>
        <w:t>-1</w:t>
      </w:r>
      <w:r>
        <w:rPr>
          <w:rFonts w:hint="eastAsia"/>
          <w:lang w:val="en-US" w:eastAsia="zh-CN"/>
        </w:rPr>
        <w:t xml:space="preserve"> and </w:t>
      </w:r>
      <w:r w:rsidRPr="00E23730">
        <w:rPr>
          <w:lang w:val="en-US"/>
        </w:rPr>
        <w:t>Table 8.3.2.4</w:t>
      </w:r>
      <w:r w:rsidRPr="00E23730">
        <w:rPr>
          <w:rFonts w:hint="eastAsia"/>
          <w:lang w:val="en-US" w:eastAsia="zh-CN"/>
        </w:rPr>
        <w:t>.</w:t>
      </w:r>
      <w:r>
        <w:rPr>
          <w:rFonts w:hint="eastAsia"/>
          <w:lang w:val="en-US" w:eastAsia="zh-CN"/>
        </w:rPr>
        <w:t>4</w:t>
      </w:r>
      <w:r w:rsidRPr="00E23730">
        <w:rPr>
          <w:lang w:val="en-US"/>
        </w:rPr>
        <w:t xml:space="preserve">-2. </w:t>
      </w:r>
      <w:r w:rsidRPr="00E23730">
        <w:t xml:space="preserve">The purpose of this test is to verify the UE capability of supporting non quasi-colocated antenna ports when the UE receives DCI format 2D in a scenario where </w:t>
      </w:r>
      <w:r>
        <w:rPr>
          <w:rFonts w:hint="eastAsia"/>
          <w:lang w:eastAsia="zh-CN"/>
        </w:rPr>
        <w:t xml:space="preserve">three </w:t>
      </w:r>
      <w:r w:rsidRPr="00E23730">
        <w:t xml:space="preserve">transmission points </w:t>
      </w:r>
      <w:r w:rsidRPr="00E23730">
        <w:rPr>
          <w:lang w:eastAsia="zh-CN"/>
        </w:rPr>
        <w:t>have</w:t>
      </w:r>
      <w:r w:rsidRPr="00E23730">
        <w:rPr>
          <w:rFonts w:hint="eastAsia"/>
          <w:lang w:eastAsia="zh-CN"/>
        </w:rPr>
        <w:t xml:space="preserve"> </w:t>
      </w:r>
      <w:r w:rsidRPr="00E23730">
        <w:rPr>
          <w:lang w:eastAsia="zh-CN"/>
        </w:rPr>
        <w:t xml:space="preserve">different </w:t>
      </w:r>
      <w:r w:rsidRPr="00E23730">
        <w:t>Cell ID</w:t>
      </w:r>
      <w:r w:rsidRPr="00E23730">
        <w:rPr>
          <w:rFonts w:hint="eastAsia"/>
          <w:lang w:eastAsia="zh-CN"/>
        </w:rPr>
        <w:t xml:space="preserve"> and </w:t>
      </w:r>
      <w:r>
        <w:rPr>
          <w:rFonts w:hint="eastAsia"/>
          <w:lang w:eastAsia="zh-CN"/>
        </w:rPr>
        <w:t>non-</w:t>
      </w:r>
      <w:r w:rsidRPr="00E23730">
        <w:rPr>
          <w:rFonts w:hint="eastAsia"/>
          <w:lang w:eastAsia="zh-CN"/>
        </w:rPr>
        <w:t>colliding CRS</w:t>
      </w:r>
      <w:r w:rsidRPr="00E23730">
        <w:t xml:space="preserve">. In particular the test verifies that the UE, configured with quasi co-location type B,  performs correct tracking and compensation of the </w:t>
      </w:r>
      <w:r w:rsidRPr="00E23730">
        <w:rPr>
          <w:rFonts w:hint="eastAsia"/>
          <w:lang w:eastAsia="zh-CN"/>
        </w:rPr>
        <w:t xml:space="preserve">frequency </w:t>
      </w:r>
      <w:r w:rsidRPr="00E23730">
        <w:t>difference between two transmission points, channel parameters estimation and rate matching behaviour according to the ‘PDSCH RE Mapping and Quasi-Co-Location Indicator’ signalling defined in [6]</w:t>
      </w:r>
      <w:r w:rsidRPr="00E23730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Further, the test verifies that </w:t>
      </w:r>
      <w:r w:rsidRPr="006B2C16">
        <w:rPr>
          <w:lang w:eastAsia="zh-CN"/>
        </w:rPr>
        <w:t>the UE</w:t>
      </w:r>
      <w:r>
        <w:rPr>
          <w:rFonts w:hint="eastAsia"/>
          <w:lang w:eastAsia="zh-CN"/>
        </w:rPr>
        <w:t xml:space="preserve">, configured with the CRS assistance information [7], can </w:t>
      </w:r>
      <w:r w:rsidRPr="006B2C16">
        <w:rPr>
          <w:lang w:eastAsia="zh-CN"/>
        </w:rPr>
        <w:t>mitigate interference from CRS</w:t>
      </w:r>
      <w:r>
        <w:rPr>
          <w:rFonts w:hint="eastAsia"/>
          <w:lang w:eastAsia="zh-CN"/>
        </w:rPr>
        <w:t xml:space="preserve"> for demodulation. </w:t>
      </w:r>
      <w:r>
        <w:rPr>
          <w:rFonts w:hint="eastAsia"/>
          <w:lang w:val="en-US" w:eastAsia="zh-CN"/>
        </w:rPr>
        <w:t xml:space="preserve">The CRS assistance information [7] includes TP 3. </w:t>
      </w:r>
      <w:r w:rsidRPr="00E23730">
        <w:rPr>
          <w:lang w:val="en-US"/>
        </w:rPr>
        <w:t xml:space="preserve">In Table </w:t>
      </w:r>
      <w:r>
        <w:rPr>
          <w:lang w:val="en-US"/>
        </w:rPr>
        <w:t>8.3.2.4.4</w:t>
      </w:r>
      <w:r w:rsidRPr="00E23730">
        <w:rPr>
          <w:lang w:val="en-US"/>
        </w:rPr>
        <w:t xml:space="preserve">-1, </w:t>
      </w:r>
      <w:r w:rsidRPr="00E23730">
        <w:t xml:space="preserve">transmission point 1 (TP 1) </w:t>
      </w:r>
      <w:r w:rsidRPr="00E23730">
        <w:rPr>
          <w:lang w:val="en-US"/>
        </w:rPr>
        <w:t xml:space="preserve">is serving cell transmitting </w:t>
      </w:r>
      <w:r w:rsidRPr="00E23730">
        <w:rPr>
          <w:lang w:val="en-US" w:eastAsia="zh-CN"/>
        </w:rPr>
        <w:t>PDCCH, synchronization</w:t>
      </w:r>
      <w:r w:rsidRPr="00E23730">
        <w:rPr>
          <w:rFonts w:hint="eastAsia"/>
          <w:kern w:val="2"/>
        </w:rPr>
        <w:t xml:space="preserve"> signals and </w:t>
      </w:r>
      <w:r w:rsidRPr="00E23730">
        <w:rPr>
          <w:kern w:val="2"/>
        </w:rPr>
        <w:t>PBCH</w:t>
      </w:r>
      <w:r>
        <w:rPr>
          <w:lang w:val="en-US"/>
        </w:rPr>
        <w:t xml:space="preserve">, </w:t>
      </w:r>
      <w:r w:rsidRPr="00E23730">
        <w:t xml:space="preserve">transmission point </w:t>
      </w:r>
      <w:r w:rsidRPr="00E23730">
        <w:rPr>
          <w:rFonts w:hint="eastAsia"/>
          <w:lang w:eastAsia="zh-CN"/>
        </w:rPr>
        <w:t>2</w:t>
      </w:r>
      <w:r w:rsidRPr="00E23730">
        <w:t xml:space="preserve"> (TP </w:t>
      </w:r>
      <w:r w:rsidRPr="00E23730">
        <w:rPr>
          <w:rFonts w:hint="eastAsia"/>
          <w:lang w:eastAsia="zh-CN"/>
        </w:rPr>
        <w:t>2</w:t>
      </w:r>
      <w:r w:rsidRPr="00E23730">
        <w:t>)</w:t>
      </w:r>
      <w:r w:rsidRPr="00E23730">
        <w:rPr>
          <w:rFonts w:hint="eastAsia"/>
          <w:lang w:eastAsia="zh-CN"/>
        </w:rPr>
        <w:t xml:space="preserve"> </w:t>
      </w:r>
      <w:r w:rsidRPr="00E23730">
        <w:t xml:space="preserve">transmits PDSCH </w:t>
      </w:r>
      <w:r>
        <w:rPr>
          <w:lang w:val="en-US"/>
        </w:rPr>
        <w:t>with different Cell ID</w:t>
      </w:r>
      <w:r>
        <w:rPr>
          <w:rFonts w:hint="eastAsia"/>
          <w:lang w:val="en-US" w:eastAsia="zh-CN"/>
        </w:rPr>
        <w:t xml:space="preserve">, and </w:t>
      </w:r>
      <w:r>
        <w:rPr>
          <w:rFonts w:hint="eastAsia"/>
          <w:lang w:eastAsia="zh-CN"/>
        </w:rPr>
        <w:t xml:space="preserve">Transmission point 3 (TP 3) is the </w:t>
      </w:r>
      <w:r>
        <w:rPr>
          <w:lang w:eastAsia="zh-CN"/>
        </w:rPr>
        <w:t>aggressor</w:t>
      </w:r>
      <w:r>
        <w:rPr>
          <w:rFonts w:hint="eastAsia"/>
          <w:lang w:eastAsia="zh-CN"/>
        </w:rPr>
        <w:t xml:space="preserve"> transmission point. </w:t>
      </w:r>
      <w:r w:rsidRPr="00E23730">
        <w:rPr>
          <w:lang w:eastAsia="zh-CN"/>
        </w:rPr>
        <w:t>The downlink physical channel setup for TP 1 is according to Table C.3.4-1</w:t>
      </w:r>
      <w:r>
        <w:rPr>
          <w:rFonts w:hint="eastAsia"/>
          <w:lang w:eastAsia="zh-CN"/>
        </w:rPr>
        <w:t xml:space="preserve">, </w:t>
      </w:r>
      <w:r w:rsidRPr="00E23730">
        <w:rPr>
          <w:lang w:eastAsia="zh-CN"/>
        </w:rPr>
        <w:t>for TP 2</w:t>
      </w:r>
      <w:r>
        <w:rPr>
          <w:rFonts w:hint="eastAsia"/>
          <w:lang w:eastAsia="zh-CN"/>
        </w:rPr>
        <w:t xml:space="preserve"> is </w:t>
      </w:r>
      <w:r w:rsidRPr="00E23730">
        <w:rPr>
          <w:lang w:eastAsia="zh-CN"/>
        </w:rPr>
        <w:t>according to Table C.3.4</w:t>
      </w:r>
      <w:r>
        <w:rPr>
          <w:lang w:eastAsia="zh-CN"/>
        </w:rPr>
        <w:t>-2</w:t>
      </w:r>
      <w:r>
        <w:rPr>
          <w:rFonts w:hint="eastAsia"/>
          <w:lang w:eastAsia="zh-CN"/>
        </w:rPr>
        <w:t xml:space="preserve">, and for TP 3 is </w:t>
      </w:r>
      <w:r>
        <w:rPr>
          <w:lang w:eastAsia="zh-CN"/>
        </w:rPr>
        <w:t>according</w:t>
      </w:r>
      <w:r>
        <w:rPr>
          <w:rFonts w:hint="eastAsia"/>
          <w:lang w:eastAsia="zh-CN"/>
        </w:rPr>
        <w:t xml:space="preserve"> to Annex C.3.2.</w:t>
      </w:r>
    </w:p>
    <w:p w:rsidR="00F568BD" w:rsidRPr="00E23730" w:rsidRDefault="00F568BD" w:rsidP="00F568BD">
      <w:pPr>
        <w:pStyle w:val="TH"/>
        <w:rPr>
          <w:lang w:val="en-US"/>
        </w:rPr>
      </w:pPr>
      <w:r w:rsidRPr="00E23730">
        <w:rPr>
          <w:lang w:val="en-US"/>
        </w:rPr>
        <w:lastRenderedPageBreak/>
        <w:t xml:space="preserve">Table </w:t>
      </w:r>
      <w:r>
        <w:rPr>
          <w:lang w:val="en-US"/>
        </w:rPr>
        <w:t>8.3.2.4.4</w:t>
      </w:r>
      <w:r w:rsidRPr="00E23730">
        <w:rPr>
          <w:lang w:val="en-US"/>
        </w:rPr>
        <w:t xml:space="preserve">-1: Test Parameters for </w:t>
      </w:r>
      <w:r w:rsidRPr="00E23730">
        <w:t>quasi co-location type B</w:t>
      </w:r>
      <w:r w:rsidRPr="00E23730">
        <w:rPr>
          <w:lang w:val="en-US"/>
        </w:rPr>
        <w:t xml:space="preserve"> </w:t>
      </w:r>
      <w:r w:rsidRPr="00E23730">
        <w:rPr>
          <w:rFonts w:hint="eastAsia"/>
          <w:lang w:val="en-US" w:eastAsia="zh-CN"/>
        </w:rPr>
        <w:t xml:space="preserve">with </w:t>
      </w:r>
      <w:r w:rsidRPr="00E23730">
        <w:rPr>
          <w:lang w:val="en-US" w:eastAsia="zh-CN"/>
        </w:rPr>
        <w:t>different</w:t>
      </w:r>
      <w:r w:rsidRPr="00E23730">
        <w:rPr>
          <w:rFonts w:hint="eastAsia"/>
          <w:lang w:val="en-US" w:eastAsia="zh-CN"/>
        </w:rPr>
        <w:t xml:space="preserve"> Cell ID and </w:t>
      </w:r>
      <w:r>
        <w:rPr>
          <w:rFonts w:hint="eastAsia"/>
          <w:lang w:val="en-US" w:eastAsia="zh-CN"/>
        </w:rPr>
        <w:t>non-c</w:t>
      </w:r>
      <w:r w:rsidRPr="00E23730">
        <w:rPr>
          <w:rFonts w:hint="eastAsia"/>
          <w:lang w:val="en-US" w:eastAsia="zh-CN"/>
        </w:rPr>
        <w:t>olliding CRS</w:t>
      </w:r>
      <w:r>
        <w:rPr>
          <w:rFonts w:hint="eastAsia"/>
          <w:lang w:val="en-US" w:eastAsia="zh-CN"/>
        </w:rPr>
        <w:t xml:space="preserve"> when </w:t>
      </w:r>
      <w:r w:rsidRPr="00537676">
        <w:rPr>
          <w:lang w:val="en-US" w:eastAsia="zh-CN"/>
        </w:rPr>
        <w:t>CRS assistance information is configured</w:t>
      </w:r>
    </w:p>
    <w:tbl>
      <w:tblPr>
        <w:tblW w:w="9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46"/>
        <w:gridCol w:w="355"/>
        <w:gridCol w:w="991"/>
        <w:gridCol w:w="1133"/>
        <w:gridCol w:w="1912"/>
        <w:gridCol w:w="1913"/>
        <w:gridCol w:w="1913"/>
      </w:tblGrid>
      <w:tr w:rsidR="00F568BD" w:rsidRPr="00E23730" w:rsidTr="00115510">
        <w:trPr>
          <w:trHeight w:val="207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A9717E" w:rsidP="00115510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P</w:t>
            </w:r>
            <w:r w:rsidR="00F568BD" w:rsidRPr="00A31CDA">
              <w:rPr>
                <w:rFonts w:cs="Arial"/>
                <w:kern w:val="2"/>
                <w:lang w:eastAsia="zh-CN"/>
              </w:rPr>
              <w:t>arameter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Unit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TP</w:t>
            </w:r>
            <w:r w:rsidRPr="00A31CDA">
              <w:rPr>
                <w:rFonts w:cs="Arial"/>
                <w:kern w:val="2"/>
                <w:lang w:eastAsia="zh-CN"/>
              </w:rPr>
              <w:t xml:space="preserve"> 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TP</w:t>
            </w:r>
            <w:r w:rsidRPr="00A31CDA">
              <w:rPr>
                <w:rFonts w:cs="Arial"/>
                <w:kern w:val="2"/>
                <w:lang w:eastAsia="zh-CN"/>
              </w:rPr>
              <w:t xml:space="preserve"> </w:t>
            </w:r>
            <w:r w:rsidRPr="00A31CDA">
              <w:rPr>
                <w:rFonts w:cs="Arial" w:hint="eastAsia"/>
                <w:kern w:val="2"/>
                <w:lang w:eastAsia="zh-CN"/>
              </w:rPr>
              <w:t>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TP 3</w:t>
            </w:r>
          </w:p>
        </w:tc>
      </w:tr>
      <w:tr w:rsidR="00F568BD" w:rsidRPr="00E23730" w:rsidTr="00115510">
        <w:trPr>
          <w:trHeight w:val="317"/>
          <w:jc w:val="center"/>
        </w:trPr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>Downlink power allocation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position w:val="-10"/>
                <w:lang w:eastAsia="ko-KR"/>
              </w:rPr>
              <w:object w:dxaOrig="340" w:dyaOrig="340">
                <v:shape id="_x0000_i1037" type="#_x0000_t75" style="width:14.4pt;height:14.4pt" o:ole="">
                  <v:imagedata r:id="rId12" o:title=""/>
                </v:shape>
                <o:OLEObject Type="Embed" ProgID="Equation.3" ShapeID="_x0000_i1037" DrawAspect="Content" ObjectID="_1517354911" r:id="rId30"/>
              </w:objec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 w:rsidRPr="00A31CDA"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 w:rsidRPr="00A31CDA"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0</w:t>
            </w:r>
          </w:p>
        </w:tc>
      </w:tr>
      <w:tr w:rsidR="00F568BD" w:rsidRPr="00E23730" w:rsidTr="00115510">
        <w:trPr>
          <w:trHeight w:val="146"/>
          <w:jc w:val="center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position w:val="-10"/>
                <w:lang w:eastAsia="ko-KR"/>
              </w:rPr>
              <w:object w:dxaOrig="320" w:dyaOrig="340">
                <v:shape id="_x0000_i1038" type="#_x0000_t75" style="width:13.75pt;height:14.4pt" o:ole="">
                  <v:imagedata r:id="rId14" o:title=""/>
                </v:shape>
                <o:OLEObject Type="Embed" ProgID="Equation.3" ShapeID="_x0000_i1038" DrawAspect="Content" ObjectID="_1517354912" r:id="rId31"/>
              </w:objec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eastAsia="?? ??" w:cs="Arial"/>
                <w:kern w:val="2"/>
              </w:rPr>
              <w:t>0</w:t>
            </w:r>
            <w:r w:rsidRPr="00A31CDA">
              <w:rPr>
                <w:rFonts w:cs="Arial"/>
                <w:kern w:val="2"/>
                <w:lang w:eastAsia="zh-CN"/>
              </w:rPr>
              <w:t xml:space="preserve"> </w:t>
            </w:r>
            <w:r w:rsidRPr="00A31CDA">
              <w:rPr>
                <w:rFonts w:eastAsia="?? ??" w:cs="Arial"/>
                <w:kern w:val="2"/>
              </w:rPr>
              <w:t>(Note 1)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0</w:t>
            </w:r>
          </w:p>
        </w:tc>
      </w:tr>
      <w:tr w:rsidR="00F568BD" w:rsidRPr="00E23730" w:rsidTr="00115510">
        <w:trPr>
          <w:trHeight w:val="146"/>
          <w:jc w:val="center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sym w:font="Symbol" w:char="007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 w:rsidRPr="00A31CDA"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 w:rsidRPr="00A31CDA">
              <w:rPr>
                <w:rFonts w:eastAsia="?? ??" w:cs="Arial"/>
                <w:kern w:val="2"/>
              </w:rPr>
              <w:t>-3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-3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-3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</w:rPr>
              <w:t>Beamforming model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</w:rPr>
              <w:t>Port 7 as specified in clause B.4.1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Cell-specific reference signals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Antenna ports 0,1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Antenna ports 0,1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Antenna ports 0,1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CSI reference signals 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N</w:t>
            </w:r>
            <w:r w:rsidRPr="00A31CDA">
              <w:rPr>
                <w:rFonts w:cs="Arial" w:hint="eastAsia"/>
                <w:kern w:val="2"/>
                <w:lang w:val="en-US" w:eastAsia="zh-CN"/>
              </w:rPr>
              <w:t>/</w:t>
            </w:r>
            <w:r w:rsidRPr="00A31CDA">
              <w:rPr>
                <w:rFonts w:cs="Arial"/>
                <w:kern w:val="2"/>
                <w:lang w:val="en-US" w:eastAsia="zh-CN"/>
              </w:rPr>
              <w:t>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Antenna ports {15,16}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CSI-RS 0 periodicity and subframe offset </w:t>
            </w:r>
            <w:r w:rsidRPr="00A31CDA">
              <w:rPr>
                <w:rFonts w:cs="Arial"/>
                <w:i/>
                <w:kern w:val="2"/>
              </w:rPr>
              <w:t>T</w:t>
            </w:r>
            <w:r w:rsidRPr="00A31CDA">
              <w:rPr>
                <w:rFonts w:cs="Arial"/>
                <w:kern w:val="2"/>
                <w:vertAlign w:val="subscript"/>
              </w:rPr>
              <w:t>CSI-RS</w:t>
            </w:r>
            <w:r w:rsidRPr="00A31CDA">
              <w:rPr>
                <w:rFonts w:cs="Arial"/>
                <w:kern w:val="2"/>
              </w:rPr>
              <w:t xml:space="preserve"> / </w:t>
            </w:r>
            <w:r w:rsidRPr="00A31CDA">
              <w:rPr>
                <w:rFonts w:cs="Arial"/>
                <w:i/>
                <w:kern w:val="2"/>
              </w:rPr>
              <w:t>∆</w:t>
            </w:r>
            <w:r w:rsidRPr="00A31CDA">
              <w:rPr>
                <w:rFonts w:cs="Arial"/>
                <w:kern w:val="2"/>
                <w:vertAlign w:val="subscript"/>
              </w:rPr>
              <w:t>CSI-RS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 w:rsidRPr="00A31CDA">
              <w:rPr>
                <w:rFonts w:eastAsia="?? ??" w:cs="Arial"/>
                <w:kern w:val="2"/>
              </w:rPr>
              <w:t>Subframes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N</w:t>
            </w:r>
            <w:r w:rsidRPr="00A31CDA">
              <w:rPr>
                <w:rFonts w:cs="Arial" w:hint="eastAsia"/>
                <w:kern w:val="2"/>
                <w:lang w:val="en-US" w:eastAsia="zh-CN"/>
              </w:rPr>
              <w:t>/</w:t>
            </w:r>
            <w:r w:rsidRPr="00A31CDA">
              <w:rPr>
                <w:rFonts w:cs="Arial"/>
                <w:kern w:val="2"/>
                <w:lang w:val="en-US" w:eastAsia="zh-CN"/>
              </w:rPr>
              <w:t>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 xml:space="preserve">5 / </w:t>
            </w:r>
            <w:r w:rsidRPr="00A31CDA">
              <w:rPr>
                <w:rFonts w:cs="Arial" w:hint="eastAsia"/>
                <w:kern w:val="2"/>
                <w:lang w:eastAsia="zh-CN"/>
              </w:rPr>
              <w:t>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CSI reference signal 0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</w:t>
            </w:r>
            <w:r w:rsidRPr="00A31CDA">
              <w:rPr>
                <w:rFonts w:cs="Arial" w:hint="eastAsia"/>
                <w:kern w:val="2"/>
                <w:lang w:eastAsia="zh-CN"/>
              </w:rPr>
              <w:t>/</w:t>
            </w:r>
            <w:r w:rsidRPr="00A31CDA">
              <w:rPr>
                <w:rFonts w:cs="Arial"/>
                <w:kern w:val="2"/>
                <w:lang w:eastAsia="zh-CN"/>
              </w:rPr>
              <w:t>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</w:rPr>
            </w:pPr>
            <w:r w:rsidRPr="00A31CDA">
              <w:rPr>
                <w:rFonts w:cs="Arial"/>
              </w:rPr>
              <w:t xml:space="preserve">Zero-power CSI-RS </w:t>
            </w:r>
            <w:r w:rsidRPr="00A31CDA">
              <w:rPr>
                <w:rFonts w:cs="Arial" w:hint="eastAsia"/>
                <w:lang w:eastAsia="zh-CN"/>
              </w:rPr>
              <w:t xml:space="preserve">0 </w:t>
            </w:r>
            <w:r w:rsidRPr="00A31CDA">
              <w:rPr>
                <w:rFonts w:cs="Arial"/>
              </w:rPr>
              <w:t>configuration</w:t>
            </w:r>
          </w:p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i/>
              </w:rPr>
              <w:t>I</w:t>
            </w:r>
            <w:r w:rsidRPr="00A31CDA">
              <w:rPr>
                <w:rFonts w:cs="Arial"/>
                <w:vertAlign w:val="subscript"/>
              </w:rPr>
              <w:t>CSI-RS</w:t>
            </w:r>
            <w:r w:rsidRPr="00A31CDA">
              <w:rPr>
                <w:rFonts w:cs="Arial"/>
              </w:rPr>
              <w:t xml:space="preserve"> /</w:t>
            </w:r>
            <w:r w:rsidRPr="00A31CDA">
              <w:rPr>
                <w:rFonts w:cs="Arial"/>
              </w:rPr>
              <w:br/>
            </w:r>
            <w:r w:rsidRPr="00A31CDA">
              <w:rPr>
                <w:rFonts w:cs="Arial"/>
                <w:i/>
              </w:rPr>
              <w:t>ZeroPower</w:t>
            </w:r>
            <w:r w:rsidRPr="00A31CDA">
              <w:rPr>
                <w:rFonts w:cs="Arial" w:hint="eastAsia"/>
                <w:i/>
                <w:lang w:eastAsia="zh-CN"/>
              </w:rPr>
              <w:t xml:space="preserve"> </w:t>
            </w:r>
            <w:r w:rsidRPr="00A31CDA">
              <w:rPr>
                <w:rFonts w:cs="Arial"/>
                <w:i/>
              </w:rPr>
              <w:t xml:space="preserve">CSI-RS </w:t>
            </w:r>
            <w:r w:rsidRPr="00A31CDA">
              <w:rPr>
                <w:rFonts w:cs="Arial"/>
              </w:rPr>
              <w:t>bitmap</w:t>
            </w:r>
            <w:r w:rsidRPr="00A31CDA">
              <w:rPr>
                <w:rFonts w:cs="Arial"/>
                <w:i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eastAsia="?? ??" w:cs="Arial"/>
                <w:kern w:val="2"/>
              </w:rPr>
              <w:t>Subframes</w:t>
            </w:r>
            <w:r w:rsidRPr="00A31CDA">
              <w:rPr>
                <w:rFonts w:cs="Arial" w:hint="eastAsia"/>
                <w:kern w:val="2"/>
                <w:lang w:eastAsia="zh-CN"/>
              </w:rPr>
              <w:t>/bitmap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4/</w:t>
            </w:r>
          </w:p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00</w:t>
            </w:r>
            <w:r w:rsidRPr="00A31CDA">
              <w:rPr>
                <w:rFonts w:cs="Arial" w:hint="eastAsia"/>
                <w:lang w:eastAsia="zh-CN"/>
              </w:rPr>
              <w:t>10</w:t>
            </w:r>
            <w:r w:rsidRPr="00A31CDA">
              <w:rPr>
                <w:rFonts w:cs="Arial"/>
                <w:lang w:eastAsia="zh-CN"/>
              </w:rPr>
              <w:t>0</w:t>
            </w:r>
            <w:r w:rsidRPr="00A31CDA">
              <w:rPr>
                <w:rFonts w:cs="Arial" w:hint="eastAsia"/>
                <w:lang w:eastAsia="zh-CN"/>
              </w:rPr>
              <w:t>0</w:t>
            </w:r>
            <w:r w:rsidRPr="00A31CDA">
              <w:rPr>
                <w:rFonts w:cs="Arial"/>
                <w:lang w:eastAsia="zh-CN"/>
              </w:rPr>
              <w:t>0000000000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Del="00163E73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Del="00163E73" w:rsidRDefault="00F568BD" w:rsidP="00115510">
            <w:pPr>
              <w:pStyle w:val="TAL"/>
              <w:rPr>
                <w:rFonts w:cs="Arial"/>
                <w:kern w:val="2"/>
                <w:lang w:val="en-US"/>
              </w:rPr>
            </w:pPr>
            <w:r w:rsidRPr="00A31CDA">
              <w:rPr>
                <w:rFonts w:cs="Arial"/>
                <w:position w:val="-12"/>
              </w:rPr>
              <w:object w:dxaOrig="800" w:dyaOrig="380">
                <v:shape id="_x0000_i1039" type="#_x0000_t75" style="width:40.05pt;height:18.8pt" o:ole="">
                  <v:imagedata r:id="rId16" o:title=""/>
                </v:shape>
                <o:OLEObject Type="Embed" ProgID="Equation.3" ShapeID="_x0000_i1039" DrawAspect="Content" ObjectID="_1517354913" r:id="rId32"/>
              </w:objec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Del="00163E73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dB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Del="00C35378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TBD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Del="00163E73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lang w:eastAsia="zh-CN"/>
              </w:rPr>
              <w:t xml:space="preserve">Reference Value in Table </w:t>
            </w:r>
            <w:r w:rsidRPr="00A31CDA">
              <w:rPr>
                <w:rFonts w:cs="Arial"/>
                <w:lang w:val="en-US"/>
              </w:rPr>
              <w:t>8.3.2.4.4-</w:t>
            </w:r>
            <w:r w:rsidRPr="00A31CDA">
              <w:rPr>
                <w:rFonts w:cs="Arial" w:hint="eastAsia"/>
                <w:lang w:val="en-US" w:eastAsia="zh-CN"/>
              </w:rPr>
              <w:t>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TBD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object w:dxaOrig="400" w:dyaOrig="360">
                <v:shape id="_x0000_i1040" type="#_x0000_t75" style="width:19.4pt;height:17.55pt" o:ole="">
                  <v:imagedata r:id="rId18" o:title=""/>
                </v:shape>
                <o:OLEObject Type="Embed" ProgID="Equation.3" ShapeID="_x0000_i1040" DrawAspect="Content" ObjectID="_1517354914" r:id="rId33"/>
              </w:object>
            </w:r>
            <w:r w:rsidRPr="00A31CDA">
              <w:rPr>
                <w:rFonts w:cs="Arial"/>
                <w:kern w:val="2"/>
              </w:rPr>
              <w:t>at antenna port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dBm/15kHz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/>
              </w:rPr>
            </w:pPr>
            <w:r w:rsidRPr="00A31CDA">
              <w:rPr>
                <w:rFonts w:cs="Arial"/>
                <w:kern w:val="2"/>
                <w:lang w:val="en-US"/>
              </w:rPr>
              <w:t>-98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/>
              </w:rPr>
            </w:pPr>
            <w:r w:rsidRPr="00A31CDA">
              <w:rPr>
                <w:rFonts w:cs="Arial"/>
                <w:kern w:val="2"/>
                <w:lang w:val="en-US"/>
              </w:rPr>
              <w:t>-98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BW</w:t>
            </w:r>
            <w:r w:rsidRPr="00A31CDA">
              <w:rPr>
                <w:rFonts w:cs="Arial"/>
                <w:kern w:val="2"/>
                <w:vertAlign w:val="subscript"/>
                <w:lang w:eastAsia="zh-CN"/>
              </w:rPr>
              <w:t>Channel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MHz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10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10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10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Cyclic Prefix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A31CDA">
                  <w:rPr>
                    <w:rFonts w:cs="Arial"/>
                    <w:kern w:val="2"/>
                    <w:lang w:eastAsia="zh-CN"/>
                  </w:rPr>
                  <w:t>Normal</w:t>
                </w:r>
              </w:smartTag>
            </w:smartTag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A31CDA">
                  <w:rPr>
                    <w:rFonts w:cs="Arial"/>
                    <w:kern w:val="2"/>
                    <w:lang w:eastAsia="zh-CN"/>
                  </w:rPr>
                  <w:t>Normal</w:t>
                </w:r>
              </w:smartTag>
            </w:smartTag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Normal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Cell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128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  <w:lang w:eastAsia="zh-CN"/>
              </w:rPr>
              <w:t>Number of control OFDM symbols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2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 xml:space="preserve">Timing offset </w:t>
            </w:r>
            <w:r w:rsidRPr="00A31CDA">
              <w:rPr>
                <w:rFonts w:cs="Arial" w:hint="eastAsia"/>
                <w:kern w:val="2"/>
                <w:lang w:val="en-US" w:eastAsia="zh-CN"/>
              </w:rPr>
              <w:t>between TPs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val="en-US" w:eastAsia="ko-KR"/>
              </w:rPr>
            </w:pPr>
            <w:r w:rsidRPr="00A31CDA">
              <w:rPr>
                <w:rFonts w:eastAsia="?? ??" w:cs="Arial"/>
                <w:kern w:val="2"/>
                <w:lang w:val="en-US" w:eastAsia="ko-KR"/>
              </w:rPr>
              <w:t>us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-0.5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3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Frequency offset</w:t>
            </w:r>
            <w:r w:rsidRPr="00A31CDA">
              <w:rPr>
                <w:rFonts w:cs="Arial" w:hint="eastAsia"/>
                <w:kern w:val="2"/>
                <w:lang w:val="en-US" w:eastAsia="zh-CN"/>
              </w:rPr>
              <w:t xml:space="preserve"> between TPs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val="en-US" w:eastAsia="ko-KR"/>
              </w:rPr>
            </w:pPr>
            <w:r w:rsidRPr="00A31CDA">
              <w:rPr>
                <w:rFonts w:eastAsia="?? ??" w:cs="Arial"/>
                <w:kern w:val="2"/>
                <w:lang w:val="en-US" w:eastAsia="ko-KR"/>
              </w:rPr>
              <w:t>Hz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200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-100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i/>
              </w:rPr>
              <w:t>qcl-Operation, ‘</w:t>
            </w:r>
            <w:r w:rsidRPr="00A31CDA">
              <w:rPr>
                <w:rFonts w:cs="Arial"/>
              </w:rPr>
              <w:t>PDSCH RE Mapping and Quasi-Co-Location Indicator’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val="en-US" w:eastAsia="ko-KR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lang w:eastAsia="zh-CN"/>
              </w:rPr>
              <w:t>Type B, ‘00’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PDSCH transmission mode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Blank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10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9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val="en-US"/>
              </w:rPr>
              <w:t>Number of allocated resource block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eastAsia="?? ??" w:cs="Arial"/>
                <w:kern w:val="2"/>
                <w:lang w:val="en-US"/>
              </w:rPr>
              <w:t>N</w:t>
            </w:r>
            <w:r w:rsidRPr="00A31CDA">
              <w:rPr>
                <w:rFonts w:cs="Arial" w:hint="eastAsia"/>
                <w:kern w:val="2"/>
                <w:lang w:val="en-US" w:eastAsia="zh-CN"/>
              </w:rPr>
              <w:t>/</w:t>
            </w:r>
            <w:r w:rsidRPr="00A31CDA">
              <w:rPr>
                <w:rFonts w:eastAsia="?? ??" w:cs="Arial"/>
                <w:kern w:val="2"/>
                <w:lang w:val="en-US"/>
              </w:rPr>
              <w:t>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eastAsia="?? ??" w:cs="Arial"/>
                <w:kern w:val="2"/>
                <w:lang w:val="en-US"/>
              </w:rPr>
              <w:t>50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Symbols for unused PRBs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OCNG(Note2)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</w:rPr>
            </w:pPr>
            <w:r w:rsidRPr="00A31CDA">
              <w:rPr>
                <w:rFonts w:cs="Arial"/>
                <w:lang w:eastAsia="zh-CN"/>
              </w:rPr>
              <w:t>Interference model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/>
              </w:rPr>
              <w:t>As specified in clause B.5.</w:t>
            </w:r>
            <w:r w:rsidRPr="00A31CDA">
              <w:rPr>
                <w:rFonts w:cs="Arial" w:hint="eastAsia"/>
                <w:lang w:eastAsia="zh-CN"/>
              </w:rPr>
              <w:t>4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 xml:space="preserve">Probability of </w:t>
            </w:r>
            <w:r w:rsidRPr="00A31CDA">
              <w:rPr>
                <w:rFonts w:cs="Arial"/>
                <w:lang w:eastAsia="zh-CN"/>
              </w:rPr>
              <w:t>occurrence</w:t>
            </w:r>
            <w:r w:rsidRPr="00A31CDA">
              <w:rPr>
                <w:rFonts w:cs="Arial" w:hint="eastAsia"/>
                <w:lang w:eastAsia="zh-CN"/>
              </w:rPr>
              <w:t xml:space="preserve"> of transmission in interference cells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%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20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Probability of occurrence of transmission rank in interfering cells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Rank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eastAsia="?? ??" w:cs="Arial"/>
              </w:rPr>
              <w:t>%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  <w:lang w:eastAsia="zh-CN"/>
              </w:rPr>
              <w:t>80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Rank 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eastAsia="?? ??" w:cs="Arial"/>
              </w:rPr>
              <w:t>%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  <w:lang w:eastAsia="zh-CN"/>
              </w:rPr>
              <w:t>20</w:t>
            </w:r>
          </w:p>
        </w:tc>
      </w:tr>
      <w:tr w:rsidR="00F568BD" w:rsidRPr="00E23730" w:rsidTr="00115510">
        <w:trPr>
          <w:trHeight w:val="207"/>
          <w:jc w:val="center"/>
        </w:trPr>
        <w:tc>
          <w:tcPr>
            <w:tcW w:w="95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N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>Note 1:</w:t>
            </w:r>
            <w:r w:rsidRPr="00A31CDA">
              <w:rPr>
                <w:rFonts w:cs="Arial"/>
                <w:kern w:val="2"/>
              </w:rPr>
              <w:tab/>
            </w:r>
            <w:r w:rsidRPr="00A31CDA">
              <w:rPr>
                <w:rFonts w:cs="Arial"/>
                <w:kern w:val="2"/>
                <w:lang w:eastAsia="ko-KR"/>
              </w:rPr>
              <w:object w:dxaOrig="639" w:dyaOrig="340">
                <v:shape id="_x0000_i1041" type="#_x0000_t75" style="width:26.9pt;height:14.4pt" o:ole="">
                  <v:imagedata r:id="rId20" o:title=""/>
                </v:shape>
                <o:OLEObject Type="Embed" ProgID="Equation.3" ShapeID="_x0000_i1041" DrawAspect="Content" ObjectID="_1517354915" r:id="rId34"/>
              </w:object>
            </w:r>
            <w:r w:rsidRPr="00A31CDA">
              <w:rPr>
                <w:rFonts w:cs="Arial"/>
                <w:kern w:val="2"/>
                <w:lang w:eastAsia="zh-CN"/>
              </w:rPr>
              <w:t xml:space="preserve"> </w:t>
            </w:r>
          </w:p>
          <w:p w:rsidR="00F568BD" w:rsidRPr="00A31CDA" w:rsidRDefault="00F568BD" w:rsidP="00115510">
            <w:pPr>
              <w:pStyle w:val="TAN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>Note 2:</w:t>
            </w:r>
            <w:r w:rsidRPr="00A31CDA">
              <w:rPr>
                <w:rFonts w:cs="Arial"/>
                <w:kern w:val="2"/>
              </w:rPr>
              <w:tab/>
              <w:t>These physical resource blocks are assigned to an arbitrary number of virtual UEs with one PDSCH per virtual UE; the data transmitted over the OCNG PDSCHs shall be uncorrelated pseudo random data, which is QPSK modulated.</w:t>
            </w:r>
          </w:p>
        </w:tc>
      </w:tr>
    </w:tbl>
    <w:p w:rsidR="00F568BD" w:rsidRDefault="00F568BD" w:rsidP="00F568BD">
      <w:pPr>
        <w:rPr>
          <w:lang w:val="en-US" w:eastAsia="zh-CN"/>
        </w:rPr>
      </w:pPr>
    </w:p>
    <w:p w:rsidR="00F568BD" w:rsidRPr="00E23730" w:rsidRDefault="00F568BD" w:rsidP="00F568BD">
      <w:pPr>
        <w:pStyle w:val="TH"/>
        <w:rPr>
          <w:lang w:val="en-US"/>
        </w:rPr>
      </w:pPr>
      <w:r w:rsidRPr="00E23730">
        <w:rPr>
          <w:lang w:val="en-US"/>
        </w:rPr>
        <w:lastRenderedPageBreak/>
        <w:t>Table 8.3.2.4</w:t>
      </w:r>
      <w:r w:rsidRPr="00E23730">
        <w:rPr>
          <w:rFonts w:hint="eastAsia"/>
          <w:lang w:val="en-US" w:eastAsia="zh-CN"/>
        </w:rPr>
        <w:t>.</w:t>
      </w:r>
      <w:r>
        <w:rPr>
          <w:rFonts w:hint="eastAsia"/>
          <w:lang w:val="en-US" w:eastAsia="zh-CN"/>
        </w:rPr>
        <w:t>4</w:t>
      </w:r>
      <w:r w:rsidRPr="00E23730">
        <w:rPr>
          <w:lang w:val="en-US"/>
        </w:rPr>
        <w:t>-2: Configurations of PQI and DL transmission hypothesis for each PQI set</w:t>
      </w:r>
    </w:p>
    <w:tbl>
      <w:tblPr>
        <w:tblW w:w="90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2904"/>
        <w:gridCol w:w="3402"/>
        <w:gridCol w:w="826"/>
        <w:gridCol w:w="868"/>
      </w:tblGrid>
      <w:tr w:rsidR="00F568BD" w:rsidRPr="00E23730" w:rsidTr="00115510">
        <w:trPr>
          <w:trHeight w:val="224"/>
          <w:jc w:val="center"/>
        </w:trPr>
        <w:tc>
          <w:tcPr>
            <w:tcW w:w="1060" w:type="dxa"/>
            <w:vMerge w:val="restart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PQI set index</w:t>
            </w:r>
          </w:p>
        </w:tc>
        <w:tc>
          <w:tcPr>
            <w:tcW w:w="6306" w:type="dxa"/>
            <w:gridSpan w:val="2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Parameters in each PQI set</w:t>
            </w:r>
          </w:p>
        </w:tc>
        <w:tc>
          <w:tcPr>
            <w:tcW w:w="1694" w:type="dxa"/>
            <w:gridSpan w:val="2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DL transmission hypothesis for each PQI Set</w:t>
            </w:r>
          </w:p>
        </w:tc>
      </w:tr>
      <w:tr w:rsidR="00F568BD" w:rsidRPr="00E23730" w:rsidTr="00115510">
        <w:trPr>
          <w:trHeight w:val="224"/>
          <w:jc w:val="center"/>
        </w:trPr>
        <w:tc>
          <w:tcPr>
            <w:tcW w:w="1060" w:type="dxa"/>
            <w:vMerge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2904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NZP CSI-RS Index</w:t>
            </w:r>
            <w:r w:rsidRPr="00A31CDA">
              <w:rPr>
                <w:rFonts w:cs="Arial" w:hint="eastAsia"/>
                <w:kern w:val="2"/>
              </w:rPr>
              <w:t xml:space="preserve">  </w:t>
            </w:r>
            <w:r w:rsidRPr="00A31CDA">
              <w:rPr>
                <w:rFonts w:cs="Arial"/>
                <w:kern w:val="2"/>
              </w:rPr>
              <w:t>(For quasi co-location)</w:t>
            </w:r>
          </w:p>
        </w:tc>
        <w:tc>
          <w:tcPr>
            <w:tcW w:w="3402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ZP CSI-RS configuration</w:t>
            </w:r>
          </w:p>
        </w:tc>
        <w:tc>
          <w:tcPr>
            <w:tcW w:w="82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TP</w:t>
            </w:r>
            <w:r w:rsidRPr="00A31CDA">
              <w:rPr>
                <w:rFonts w:cs="Arial" w:hint="eastAsia"/>
                <w:kern w:val="2"/>
              </w:rPr>
              <w:t xml:space="preserve"> </w:t>
            </w:r>
            <w:r w:rsidRPr="00A31CDA">
              <w:rPr>
                <w:rFonts w:cs="Arial"/>
                <w:kern w:val="2"/>
              </w:rPr>
              <w:t>1</w:t>
            </w:r>
          </w:p>
        </w:tc>
        <w:tc>
          <w:tcPr>
            <w:tcW w:w="868" w:type="dxa"/>
            <w:shd w:val="clear" w:color="auto" w:fill="FFFFFF"/>
            <w:tcMar>
              <w:top w:w="7" w:type="dxa"/>
              <w:left w:w="108" w:type="dxa"/>
              <w:right w:w="108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TP</w:t>
            </w:r>
            <w:r w:rsidRPr="00A31CDA">
              <w:rPr>
                <w:rFonts w:cs="Arial" w:hint="eastAsia"/>
                <w:kern w:val="2"/>
              </w:rPr>
              <w:t xml:space="preserve"> </w:t>
            </w:r>
            <w:r w:rsidRPr="00A31CDA">
              <w:rPr>
                <w:rFonts w:cs="Arial"/>
                <w:kern w:val="2"/>
              </w:rPr>
              <w:t>2</w:t>
            </w:r>
          </w:p>
        </w:tc>
      </w:tr>
      <w:tr w:rsidR="00F568BD" w:rsidRPr="00E23730" w:rsidTr="00115510">
        <w:trPr>
          <w:trHeight w:val="224"/>
          <w:jc w:val="center"/>
        </w:trPr>
        <w:tc>
          <w:tcPr>
            <w:tcW w:w="1060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PQI</w:t>
            </w:r>
            <w:r w:rsidRPr="00A31CDA">
              <w:rPr>
                <w:rFonts w:cs="Arial" w:hint="eastAsia"/>
                <w:kern w:val="2"/>
              </w:rPr>
              <w:t xml:space="preserve"> </w:t>
            </w:r>
            <w:r w:rsidRPr="00A31CDA">
              <w:rPr>
                <w:rFonts w:cs="Arial"/>
                <w:kern w:val="2"/>
              </w:rPr>
              <w:t xml:space="preserve">set 0 </w:t>
            </w:r>
          </w:p>
        </w:tc>
        <w:tc>
          <w:tcPr>
            <w:tcW w:w="2904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CSI-RS 0</w:t>
            </w:r>
          </w:p>
        </w:tc>
        <w:tc>
          <w:tcPr>
            <w:tcW w:w="3402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ZP CSI-RS 0 </w:t>
            </w:r>
          </w:p>
        </w:tc>
        <w:tc>
          <w:tcPr>
            <w:tcW w:w="82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Blanked </w:t>
            </w:r>
          </w:p>
        </w:tc>
        <w:tc>
          <w:tcPr>
            <w:tcW w:w="868" w:type="dxa"/>
            <w:shd w:val="clear" w:color="auto" w:fill="FFFFFF"/>
            <w:tcMar>
              <w:top w:w="7" w:type="dxa"/>
              <w:left w:w="108" w:type="dxa"/>
              <w:right w:w="108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PDSCH </w:t>
            </w:r>
          </w:p>
        </w:tc>
      </w:tr>
    </w:tbl>
    <w:p w:rsidR="00F568BD" w:rsidRPr="00E23730" w:rsidRDefault="00F568BD" w:rsidP="00F568BD">
      <w:pPr>
        <w:rPr>
          <w:lang w:val="en-US" w:eastAsia="zh-CN"/>
        </w:rPr>
      </w:pPr>
    </w:p>
    <w:p w:rsidR="00F568BD" w:rsidRPr="00E23730" w:rsidRDefault="00F568BD" w:rsidP="00F568BD">
      <w:pPr>
        <w:pStyle w:val="TH"/>
        <w:rPr>
          <w:lang w:val="en-US" w:eastAsia="zh-CN"/>
        </w:rPr>
      </w:pPr>
      <w:r w:rsidRPr="00E23730">
        <w:rPr>
          <w:lang w:val="en-US"/>
        </w:rPr>
        <w:t xml:space="preserve">Table </w:t>
      </w:r>
      <w:r>
        <w:rPr>
          <w:lang w:val="en-US"/>
        </w:rPr>
        <w:t>8.3.2.4.4</w:t>
      </w:r>
      <w:r w:rsidRPr="00E23730">
        <w:rPr>
          <w:lang w:val="en-US"/>
        </w:rPr>
        <w:t>-</w:t>
      </w:r>
      <w:r>
        <w:rPr>
          <w:rFonts w:hint="eastAsia"/>
          <w:lang w:val="en-US" w:eastAsia="zh-CN"/>
        </w:rPr>
        <w:t>3</w:t>
      </w:r>
      <w:r w:rsidRPr="00E23730">
        <w:rPr>
          <w:lang w:val="en-US"/>
        </w:rPr>
        <w:t xml:space="preserve">: Performance Requirements for </w:t>
      </w:r>
      <w:r w:rsidRPr="00E23730">
        <w:t>quasi co-location type B</w:t>
      </w:r>
      <w:r w:rsidRPr="00E23730">
        <w:rPr>
          <w:lang w:val="en-US"/>
        </w:rPr>
        <w:t xml:space="preserve"> </w:t>
      </w:r>
      <w:r w:rsidRPr="00E23730">
        <w:rPr>
          <w:rFonts w:hint="eastAsia"/>
          <w:lang w:val="en-US" w:eastAsia="zh-CN"/>
        </w:rPr>
        <w:t xml:space="preserve">with </w:t>
      </w:r>
      <w:r w:rsidRPr="00E23730">
        <w:rPr>
          <w:lang w:val="en-US" w:eastAsia="zh-CN"/>
        </w:rPr>
        <w:t>different</w:t>
      </w:r>
      <w:r w:rsidRPr="00E23730">
        <w:rPr>
          <w:rFonts w:hint="eastAsia"/>
          <w:lang w:val="en-US" w:eastAsia="zh-CN"/>
        </w:rPr>
        <w:t xml:space="preserve"> Cell ID and </w:t>
      </w:r>
      <w:r>
        <w:rPr>
          <w:rFonts w:hint="eastAsia"/>
          <w:lang w:val="en-US" w:eastAsia="zh-CN"/>
        </w:rPr>
        <w:t>non-</w:t>
      </w:r>
      <w:r w:rsidRPr="00E23730">
        <w:rPr>
          <w:rFonts w:hint="eastAsia"/>
          <w:lang w:val="en-US" w:eastAsia="zh-CN"/>
        </w:rPr>
        <w:t>Colliding CRS</w:t>
      </w:r>
      <w:r>
        <w:rPr>
          <w:rFonts w:hint="eastAsia"/>
          <w:lang w:val="en-US" w:eastAsia="zh-CN"/>
        </w:rPr>
        <w:t xml:space="preserve"> when CRS assistance information is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0"/>
        <w:gridCol w:w="850"/>
        <w:gridCol w:w="709"/>
        <w:gridCol w:w="709"/>
        <w:gridCol w:w="567"/>
        <w:gridCol w:w="709"/>
        <w:gridCol w:w="708"/>
        <w:gridCol w:w="709"/>
        <w:gridCol w:w="1276"/>
        <w:gridCol w:w="1276"/>
        <w:gridCol w:w="708"/>
        <w:gridCol w:w="625"/>
      </w:tblGrid>
      <w:tr w:rsidR="00F568BD" w:rsidRPr="00A31CDA" w:rsidTr="00115510">
        <w:trPr>
          <w:trHeight w:val="102"/>
          <w:jc w:val="center"/>
        </w:trPr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Test Number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Reference Channel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OCNG Pattern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Propagation Conditions</w:t>
            </w:r>
            <w:r w:rsidRPr="00A31CDA">
              <w:rPr>
                <w:rFonts w:cs="Arial" w:hint="eastAsia"/>
              </w:rPr>
              <w:t xml:space="preserve"> (Note1)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 xml:space="preserve">Correlation Matrix and Antenna Configuration (Note </w:t>
            </w:r>
            <w:r w:rsidRPr="00A31CDA">
              <w:rPr>
                <w:rFonts w:cs="Arial" w:hint="eastAsia"/>
              </w:rPr>
              <w:t>2</w:t>
            </w:r>
            <w:r w:rsidRPr="00A31CDA">
              <w:rPr>
                <w:rFonts w:cs="Arial"/>
              </w:rPr>
              <w:t>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Reference Value</w:t>
            </w:r>
          </w:p>
        </w:tc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UE Category</w:t>
            </w:r>
          </w:p>
        </w:tc>
      </w:tr>
      <w:tr w:rsidR="00F568BD" w:rsidRPr="00A31CDA" w:rsidTr="00115510">
        <w:trPr>
          <w:trHeight w:val="102"/>
          <w:jc w:val="center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</w: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</w: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</w: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</w: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Fraction of Maximum Throughput (%)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 xml:space="preserve">SNR (dB) (Note </w:t>
            </w:r>
            <w:r w:rsidRPr="00A31CDA">
              <w:rPr>
                <w:rFonts w:cs="Arial" w:hint="eastAsia"/>
              </w:rPr>
              <w:t>3</w:t>
            </w:r>
            <w:r w:rsidRPr="00A31CDA">
              <w:rPr>
                <w:rFonts w:cs="Arial"/>
              </w:rPr>
              <w:t>)</w:t>
            </w:r>
          </w:p>
        </w:tc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</w:p>
        </w:tc>
      </w:tr>
      <w:tr w:rsidR="00F568BD" w:rsidRPr="00E23730" w:rsidTr="00115510">
        <w:trPr>
          <w:jc w:val="center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5266EB" w:rsidP="00115510">
            <w:pPr>
              <w:pStyle w:val="TAC"/>
              <w:rPr>
                <w:rFonts w:cs="Arial"/>
                <w:lang w:eastAsia="zh-CN"/>
              </w:rPr>
            </w:pPr>
            <w:ins w:id="27" w:author="Shaohua Li 1" w:date="2016-02-05T13:39:00Z">
              <w:r>
                <w:rPr>
                  <w:rFonts w:cs="Arial" w:hint="eastAsia"/>
                  <w:lang w:eastAsia="zh-CN"/>
                </w:rPr>
                <w:t>R.52-1 TDD</w:t>
              </w:r>
            </w:ins>
            <w:del w:id="28" w:author="Shaohua Li 1" w:date="2016-02-05T13:39:00Z">
              <w:r w:rsidR="00F568BD" w:rsidRPr="00A31CDA" w:rsidDel="005266EB">
                <w:rPr>
                  <w:rFonts w:cs="Arial" w:hint="eastAsia"/>
                </w:rPr>
                <w:delText>TBD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 w:hint="eastAsia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 w:hint="eastAsia"/>
              </w:rPr>
              <w:t>OP.1</w:t>
            </w:r>
            <w:ins w:id="29" w:author="Shaohua Li 1" w:date="2016-02-05T13:40:00Z">
              <w:r w:rsidR="005266EB">
                <w:rPr>
                  <w:rFonts w:cs="Arial" w:hint="eastAsia"/>
                  <w:lang w:eastAsia="zh-CN"/>
                </w:rPr>
                <w:t>T</w:t>
              </w:r>
            </w:ins>
            <w:del w:id="30" w:author="Shaohua Li 1" w:date="2016-02-05T13:40:00Z">
              <w:r w:rsidRPr="00A31CDA" w:rsidDel="005266EB">
                <w:rPr>
                  <w:rFonts w:cs="Arial" w:hint="eastAsia"/>
                </w:rPr>
                <w:delText>F</w:delText>
              </w:r>
            </w:del>
            <w:r w:rsidRPr="00A31CDA">
              <w:rPr>
                <w:rFonts w:cs="Arial" w:hint="eastAsia"/>
              </w:rPr>
              <w:t>DD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 w:hint="eastAsia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/>
              </w:rPr>
              <w:t>E</w:t>
            </w:r>
            <w:r w:rsidRPr="00A31CDA">
              <w:rPr>
                <w:rFonts w:cs="Arial" w:hint="eastAsia"/>
              </w:rPr>
              <w:t>V</w:t>
            </w:r>
            <w:r w:rsidRPr="00A31CDA">
              <w:rPr>
                <w:rFonts w:cs="Arial"/>
              </w:rPr>
              <w:t>A</w:t>
            </w:r>
            <w:r w:rsidRPr="00A31CDA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E</w:t>
            </w:r>
            <w:r w:rsidRPr="00A31CDA">
              <w:rPr>
                <w:rFonts w:cs="Arial" w:hint="eastAsia"/>
              </w:rPr>
              <w:t>VA5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 w:hint="eastAsia"/>
              </w:rPr>
              <w:t>EVA5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2x2 Low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A007B2" w:rsidP="00115510">
            <w:pPr>
              <w:pStyle w:val="TAC"/>
              <w:rPr>
                <w:rFonts w:cs="Arial"/>
                <w:lang w:eastAsia="zh-CN"/>
              </w:rPr>
            </w:pPr>
            <w:ins w:id="31" w:author="Shaohua Li 1" w:date="2016-02-05T16:39:00Z">
              <w:r>
                <w:rPr>
                  <w:rFonts w:cs="Arial" w:hint="eastAsia"/>
                  <w:lang w:eastAsia="zh-CN"/>
                </w:rPr>
                <w:t>[</w:t>
              </w:r>
            </w:ins>
            <w:ins w:id="32" w:author="Shaohua Li 3" w:date="2016-02-19T02:34:00Z">
              <w:r w:rsidR="00A9717E" w:rsidRPr="00A9717E">
                <w:rPr>
                  <w:rFonts w:cs="Arial"/>
                  <w:lang w:eastAsia="zh-CN"/>
                </w:rPr>
                <w:t>11.1</w:t>
              </w:r>
            </w:ins>
            <w:ins w:id="33" w:author="Shaohua Li 1" w:date="2016-02-05T16:39:00Z">
              <w:del w:id="34" w:author="Shaohua Li 3" w:date="2016-02-19T02:34:00Z">
                <w:r w:rsidDel="00A9717E">
                  <w:rPr>
                    <w:rFonts w:cs="Arial" w:hint="eastAsia"/>
                    <w:lang w:eastAsia="zh-CN"/>
                  </w:rPr>
                  <w:delText>12.9</w:delText>
                </w:r>
              </w:del>
              <w:r>
                <w:rPr>
                  <w:rFonts w:cs="Arial" w:hint="eastAsia"/>
                  <w:lang w:eastAsia="zh-CN"/>
                </w:rPr>
                <w:t>]</w:t>
              </w:r>
            </w:ins>
            <w:del w:id="35" w:author="Shaohua Li 1" w:date="2016-02-05T16:39:00Z">
              <w:r w:rsidR="00F568BD" w:rsidRPr="00A31CDA" w:rsidDel="00A007B2">
                <w:rPr>
                  <w:rFonts w:cs="Arial" w:hint="eastAsia"/>
                </w:rPr>
                <w:delText>TBD</w:delText>
              </w:r>
            </w:del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≥2</w:t>
            </w:r>
          </w:p>
        </w:tc>
      </w:tr>
      <w:tr w:rsidR="00F568BD" w:rsidRPr="00E23730" w:rsidTr="00115510">
        <w:trPr>
          <w:jc w:val="center"/>
        </w:trPr>
        <w:tc>
          <w:tcPr>
            <w:tcW w:w="97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N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Note 1:</w:t>
            </w:r>
            <w:r w:rsidRPr="00A31CDA">
              <w:rPr>
                <w:rFonts w:cs="Arial"/>
                <w:kern w:val="2"/>
                <w:lang w:eastAsia="zh-CN"/>
              </w:rPr>
              <w:tab/>
              <w:t xml:space="preserve">The propagation conditions for </w:t>
            </w:r>
            <w:r w:rsidRPr="00A31CDA">
              <w:rPr>
                <w:rFonts w:cs="Arial" w:hint="eastAsia"/>
                <w:kern w:val="2"/>
                <w:lang w:eastAsia="zh-CN"/>
              </w:rPr>
              <w:t>TP</w:t>
            </w:r>
            <w:r w:rsidRPr="00A31CDA">
              <w:rPr>
                <w:rFonts w:cs="Arial"/>
                <w:kern w:val="2"/>
                <w:lang w:eastAsia="zh-CN"/>
              </w:rPr>
              <w:t>.</w:t>
            </w:r>
            <w:r w:rsidRPr="00A31CDA">
              <w:rPr>
                <w:rFonts w:cs="Arial" w:hint="eastAsia"/>
                <w:kern w:val="2"/>
                <w:lang w:eastAsia="zh-CN"/>
              </w:rPr>
              <w:t>1,  TP</w:t>
            </w:r>
            <w:r w:rsidRPr="00A31CDA">
              <w:rPr>
                <w:rFonts w:cs="Arial"/>
                <w:kern w:val="2"/>
                <w:lang w:eastAsia="zh-CN"/>
              </w:rPr>
              <w:t>.</w:t>
            </w:r>
            <w:r w:rsidRPr="00A31CDA">
              <w:rPr>
                <w:rFonts w:cs="Arial" w:hint="eastAsia"/>
                <w:kern w:val="2"/>
                <w:lang w:eastAsia="zh-CN"/>
              </w:rPr>
              <w:t>2 and TP.3</w:t>
            </w:r>
            <w:r w:rsidRPr="00A31CDA">
              <w:rPr>
                <w:rFonts w:cs="Arial"/>
                <w:kern w:val="2"/>
                <w:lang w:eastAsia="zh-CN"/>
              </w:rPr>
              <w:t xml:space="preserve"> are statistically independent.</w:t>
            </w:r>
          </w:p>
          <w:p w:rsidR="00F568BD" w:rsidRPr="00A31CDA" w:rsidRDefault="00F568BD" w:rsidP="00115510">
            <w:pPr>
              <w:pStyle w:val="TAN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Note 2:</w:t>
            </w:r>
            <w:r w:rsidRPr="00A31CDA">
              <w:rPr>
                <w:rFonts w:cs="Arial"/>
                <w:kern w:val="2"/>
                <w:lang w:eastAsia="zh-CN"/>
              </w:rPr>
              <w:tab/>
            </w:r>
            <w:r w:rsidRPr="00A31CDA">
              <w:rPr>
                <w:rFonts w:cs="Arial"/>
                <w:kern w:val="2"/>
              </w:rPr>
              <w:t xml:space="preserve">Correlation matrix and antenna configuration parameters apply for each of </w:t>
            </w:r>
            <w:r w:rsidRPr="00A31CDA">
              <w:rPr>
                <w:rFonts w:cs="Arial" w:hint="eastAsia"/>
                <w:kern w:val="2"/>
                <w:lang w:eastAsia="zh-CN"/>
              </w:rPr>
              <w:t>TP.1, TP.2 and TP.3.</w:t>
            </w:r>
          </w:p>
          <w:p w:rsidR="00F568BD" w:rsidRPr="00A31CDA" w:rsidRDefault="00F568BD" w:rsidP="00115510">
            <w:pPr>
              <w:pStyle w:val="TAN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Note 3:</w:t>
            </w:r>
            <w:r w:rsidRPr="00A31CDA">
              <w:rPr>
                <w:rFonts w:cs="Arial"/>
                <w:kern w:val="2"/>
                <w:lang w:eastAsia="zh-CN"/>
              </w:rPr>
              <w:tab/>
            </w:r>
            <w:r w:rsidRPr="00A31CDA">
              <w:rPr>
                <w:rFonts w:cs="Arial"/>
                <w:lang w:eastAsia="zh-CN"/>
              </w:rPr>
              <w:t>SNR</w:t>
            </w:r>
            <w:r w:rsidRPr="00A31CDA">
              <w:rPr>
                <w:rFonts w:cs="Arial" w:hint="eastAsia"/>
                <w:lang w:eastAsia="zh-CN"/>
              </w:rPr>
              <w:t xml:space="preserve"> corresponds to </w:t>
            </w:r>
            <w:r w:rsidRPr="00A31CDA">
              <w:rPr>
                <w:rFonts w:cs="Arial"/>
                <w:position w:val="-12"/>
              </w:rPr>
              <w:object w:dxaOrig="780" w:dyaOrig="380">
                <v:shape id="_x0000_i1042" type="#_x0000_t75" style="width:38.8pt;height:18.8pt" o:ole="">
                  <v:imagedata r:id="rId22" o:title=""/>
                </v:shape>
                <o:OLEObject Type="Embed" ProgID="Equation.3" ShapeID="_x0000_i1042" DrawAspect="Content" ObjectID="_1517354916" r:id="rId35"/>
              </w:objec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  <w:lang w:eastAsia="zh-CN"/>
              </w:rPr>
              <w:t>of TP</w:t>
            </w:r>
            <w:r w:rsidRPr="00A31CDA">
              <w:rPr>
                <w:rFonts w:cs="Arial"/>
                <w:lang w:eastAsia="zh-CN"/>
              </w:rPr>
              <w:t>.</w:t>
            </w:r>
            <w:r w:rsidRPr="00A31CDA">
              <w:rPr>
                <w:rFonts w:cs="Arial" w:hint="eastAsia"/>
                <w:lang w:eastAsia="zh-CN"/>
              </w:rPr>
              <w:t>2</w:t>
            </w:r>
            <w:r w:rsidRPr="00A31CDA">
              <w:rPr>
                <w:rFonts w:cs="Arial"/>
                <w:lang w:eastAsia="zh-CN"/>
              </w:rPr>
              <w:t xml:space="preserve"> as defined in clause 8.1.1</w:t>
            </w:r>
            <w:r w:rsidRPr="00A31CDA">
              <w:rPr>
                <w:rFonts w:cs="Arial" w:hint="eastAsia"/>
                <w:lang w:eastAsia="zh-CN"/>
              </w:rPr>
              <w:t>.</w:t>
            </w:r>
          </w:p>
        </w:tc>
      </w:tr>
    </w:tbl>
    <w:p w:rsidR="00F568BD" w:rsidRDefault="00F568BD" w:rsidP="00F568BD"/>
    <w:p w:rsidR="00F568BD" w:rsidRPr="00E23730" w:rsidRDefault="00F568BD" w:rsidP="00F568BD">
      <w:pPr>
        <w:pStyle w:val="Heading5"/>
        <w:rPr>
          <w:snapToGrid w:val="0"/>
        </w:rPr>
      </w:pPr>
      <w:r>
        <w:rPr>
          <w:snapToGrid w:val="0"/>
        </w:rPr>
        <w:t>8.3.2.4.5</w:t>
      </w:r>
      <w:r w:rsidRPr="00E23730">
        <w:rPr>
          <w:snapToGrid w:val="0"/>
        </w:rPr>
        <w:tab/>
        <w:t xml:space="preserve">Minimum requirements with </w:t>
      </w:r>
      <w:r>
        <w:rPr>
          <w:rFonts w:hint="eastAsia"/>
          <w:snapToGrid w:val="0"/>
          <w:lang w:eastAsia="zh-CN"/>
        </w:rPr>
        <w:t>different</w:t>
      </w:r>
      <w:r w:rsidRPr="00E23730">
        <w:rPr>
          <w:snapToGrid w:val="0"/>
        </w:rPr>
        <w:t xml:space="preserve"> Cell ID</w:t>
      </w:r>
      <w:r>
        <w:rPr>
          <w:rFonts w:hint="eastAsia"/>
          <w:snapToGrid w:val="0"/>
          <w:lang w:eastAsia="zh-CN"/>
        </w:rPr>
        <w:t xml:space="preserve"> and non-colliding CRS</w:t>
      </w:r>
      <w:r w:rsidRPr="00E23730">
        <w:rPr>
          <w:snapToGrid w:val="0"/>
        </w:rPr>
        <w:t xml:space="preserve"> (with multiple NZP CSI-RS resources</w:t>
      </w:r>
      <w:r>
        <w:rPr>
          <w:rFonts w:hint="eastAsia"/>
          <w:snapToGrid w:val="0"/>
          <w:lang w:eastAsia="zh-CN"/>
        </w:rPr>
        <w:t xml:space="preserve"> and CRS assistance information is configured</w:t>
      </w:r>
      <w:r w:rsidRPr="00E23730">
        <w:rPr>
          <w:snapToGrid w:val="0"/>
        </w:rPr>
        <w:t>)</w:t>
      </w:r>
    </w:p>
    <w:p w:rsidR="00F568BD" w:rsidRPr="00E23730" w:rsidRDefault="00F568BD">
      <w:pPr>
        <w:jc w:val="both"/>
        <w:rPr>
          <w:lang w:val="en-US" w:eastAsia="zh-CN"/>
        </w:rPr>
        <w:pPrChange w:id="36" w:author="Shaohua Li 1" w:date="2016-02-05T10:44:00Z">
          <w:pPr/>
        </w:pPrChange>
      </w:pPr>
      <w:r w:rsidRPr="00E23730">
        <w:rPr>
          <w:lang w:val="en-US"/>
        </w:rPr>
        <w:t xml:space="preserve">The requirements are specified in Table </w:t>
      </w:r>
      <w:r>
        <w:rPr>
          <w:lang w:val="en-US"/>
        </w:rPr>
        <w:t>8.3.2.4.5</w:t>
      </w:r>
      <w:r w:rsidRPr="00E23730">
        <w:rPr>
          <w:lang w:val="en-US"/>
        </w:rPr>
        <w:t xml:space="preserve">-3, with the additional parameters in Tables </w:t>
      </w:r>
      <w:r>
        <w:rPr>
          <w:lang w:val="en-US"/>
        </w:rPr>
        <w:t>8.3.2.4.5</w:t>
      </w:r>
      <w:r w:rsidRPr="00E23730">
        <w:rPr>
          <w:lang w:val="en-US"/>
        </w:rPr>
        <w:t xml:space="preserve">-1 and </w:t>
      </w:r>
      <w:r>
        <w:rPr>
          <w:lang w:val="en-US"/>
        </w:rPr>
        <w:t>8.3.2.4.5</w:t>
      </w:r>
      <w:r w:rsidRPr="00E23730">
        <w:rPr>
          <w:lang w:val="en-US"/>
        </w:rPr>
        <w:t xml:space="preserve">-2. </w:t>
      </w:r>
      <w:r w:rsidRPr="00E23730">
        <w:t xml:space="preserve">The purpose of this test is to verify the UE capability of supporting non quasi-colocated antenna ports when the UE receives DCI format 2D in a scenario where </w:t>
      </w:r>
      <w:r>
        <w:rPr>
          <w:rFonts w:hint="eastAsia"/>
          <w:lang w:eastAsia="zh-CN"/>
        </w:rPr>
        <w:t xml:space="preserve">three </w:t>
      </w:r>
      <w:r w:rsidRPr="00E23730">
        <w:t xml:space="preserve">transmission point </w:t>
      </w:r>
      <w:r>
        <w:rPr>
          <w:rFonts w:hint="eastAsia"/>
          <w:lang w:eastAsia="zh-CN"/>
        </w:rPr>
        <w:t xml:space="preserve">have </w:t>
      </w:r>
      <w:r w:rsidRPr="00E23730">
        <w:t xml:space="preserve">the </w:t>
      </w:r>
      <w:r>
        <w:rPr>
          <w:rFonts w:hint="eastAsia"/>
          <w:lang w:eastAsia="zh-CN"/>
        </w:rPr>
        <w:t xml:space="preserve">different </w:t>
      </w:r>
      <w:r w:rsidRPr="00E23730">
        <w:t>Cell ID</w:t>
      </w:r>
      <w:r>
        <w:rPr>
          <w:rFonts w:hint="eastAsia"/>
          <w:lang w:eastAsia="zh-CN"/>
        </w:rPr>
        <w:t xml:space="preserve"> and non-colliding CRS</w:t>
      </w:r>
      <w:r w:rsidRPr="00E23730">
        <w:t>. In particular the test verifies that the UE, configured with quasi co-location type B, performs correct tracking and compensation of the timing difference between two transmission points, channel parameters estimation and rate matching according to the ‘PDSCH RE Mapping and Quasi-Co-Location Indicator’ (PQI) signalling defined in [6]</w:t>
      </w:r>
      <w:r w:rsidRPr="00E23730">
        <w:rPr>
          <w:lang w:val="en-US"/>
        </w:rPr>
        <w:t>.</w:t>
      </w:r>
      <w:r>
        <w:rPr>
          <w:rFonts w:hint="eastAsia"/>
          <w:lang w:val="en-US" w:eastAsia="zh-CN"/>
        </w:rPr>
        <w:t xml:space="preserve"> Further, the test verifies </w:t>
      </w:r>
      <w:r>
        <w:rPr>
          <w:lang w:val="en-US" w:eastAsia="zh-CN"/>
        </w:rPr>
        <w:t>that</w:t>
      </w:r>
      <w:r>
        <w:rPr>
          <w:rFonts w:hint="eastAsia"/>
          <w:lang w:val="en-US" w:eastAsia="zh-CN"/>
        </w:rPr>
        <w:t xml:space="preserve"> the UE, configured with the CRS assistance information [7], can mitigate interference from CRS for demodulation. The CRS assistance information [7] includes TP 3.</w:t>
      </w:r>
      <w:r w:rsidRPr="00E23730">
        <w:rPr>
          <w:lang w:val="en-US"/>
        </w:rPr>
        <w:t xml:space="preserve"> In Tables </w:t>
      </w:r>
      <w:r>
        <w:rPr>
          <w:lang w:val="en-US"/>
        </w:rPr>
        <w:t>8.3.2.4.5</w:t>
      </w:r>
      <w:r w:rsidRPr="00E23730">
        <w:rPr>
          <w:lang w:val="en-US"/>
        </w:rPr>
        <w:t>-1 and</w:t>
      </w:r>
      <w:r w:rsidRPr="00E23730">
        <w:rPr>
          <w:rFonts w:hint="eastAsia"/>
          <w:lang w:val="en-US" w:eastAsia="zh-CN"/>
        </w:rPr>
        <w:t xml:space="preserve"> </w:t>
      </w:r>
      <w:r>
        <w:rPr>
          <w:lang w:val="en-US"/>
        </w:rPr>
        <w:t>8.3.2.4.5</w:t>
      </w:r>
      <w:r w:rsidRPr="00E23730">
        <w:rPr>
          <w:lang w:val="en-US"/>
        </w:rPr>
        <w:t xml:space="preserve">-2, </w:t>
      </w:r>
      <w:r w:rsidRPr="00E23730">
        <w:rPr>
          <w:rFonts w:hint="eastAsia"/>
          <w:lang w:val="en-US" w:eastAsia="zh-CN"/>
        </w:rPr>
        <w:t>transmission point 1 (TP</w:t>
      </w:r>
      <w:r w:rsidRPr="00E23730">
        <w:rPr>
          <w:lang w:val="en-US"/>
        </w:rPr>
        <w:t xml:space="preserve"> 1</w:t>
      </w:r>
      <w:r w:rsidRPr="00E23730">
        <w:rPr>
          <w:rFonts w:hint="eastAsia"/>
          <w:lang w:val="en-US" w:eastAsia="zh-CN"/>
        </w:rPr>
        <w:t>)</w:t>
      </w:r>
      <w:r w:rsidRPr="00E23730">
        <w:rPr>
          <w:lang w:val="en-US"/>
        </w:rPr>
        <w:t xml:space="preserve"> is the serving cell transmitting PDCCH, synchronization signals and PBCH, </w:t>
      </w:r>
      <w:r>
        <w:rPr>
          <w:rFonts w:hint="eastAsia"/>
          <w:lang w:val="en-US" w:eastAsia="zh-CN"/>
        </w:rPr>
        <w:t>T</w:t>
      </w:r>
      <w:r w:rsidRPr="00E23730">
        <w:rPr>
          <w:rFonts w:hint="eastAsia"/>
          <w:lang w:val="en-US" w:eastAsia="zh-CN"/>
        </w:rPr>
        <w:t>ransmission point 2 (TP</w:t>
      </w:r>
      <w:r w:rsidRPr="00E23730">
        <w:rPr>
          <w:lang w:val="en-US"/>
        </w:rPr>
        <w:t xml:space="preserve"> 2</w:t>
      </w:r>
      <w:r w:rsidRPr="00E23730">
        <w:rPr>
          <w:rFonts w:hint="eastAsia"/>
          <w:lang w:val="en-US" w:eastAsia="zh-CN"/>
        </w:rPr>
        <w:t>)</w:t>
      </w:r>
      <w:r w:rsidRPr="00E23730">
        <w:rPr>
          <w:lang w:val="en-US"/>
        </w:rPr>
        <w:t xml:space="preserve"> has </w:t>
      </w:r>
      <w:r>
        <w:rPr>
          <w:rFonts w:hint="eastAsia"/>
          <w:lang w:val="en-US" w:eastAsia="zh-CN"/>
        </w:rPr>
        <w:t xml:space="preserve">different </w:t>
      </w:r>
      <w:r w:rsidRPr="00E23730">
        <w:rPr>
          <w:lang w:val="en-US"/>
        </w:rPr>
        <w:t xml:space="preserve">Cell ID as </w:t>
      </w:r>
      <w:r w:rsidRPr="00E23730">
        <w:rPr>
          <w:rFonts w:hint="eastAsia"/>
          <w:lang w:val="en-US" w:eastAsia="zh-CN"/>
        </w:rPr>
        <w:t>TP</w:t>
      </w:r>
      <w:r w:rsidRPr="00E23730">
        <w:rPr>
          <w:lang w:val="en-US"/>
        </w:rPr>
        <w:t xml:space="preserve"> 1</w:t>
      </w:r>
      <w:r>
        <w:rPr>
          <w:rFonts w:hint="eastAsia"/>
          <w:lang w:val="en-US" w:eastAsia="zh-CN"/>
        </w:rPr>
        <w:t>, and Transmission point 3 (TP3) is the aggressor transmission point.</w:t>
      </w:r>
      <w:r w:rsidRPr="00E23730">
        <w:rPr>
          <w:lang w:val="en-US"/>
        </w:rPr>
        <w:t xml:space="preserve"> </w:t>
      </w:r>
      <w:r w:rsidRPr="00E23730">
        <w:rPr>
          <w:rFonts w:hint="eastAsia"/>
          <w:lang w:val="en-US"/>
        </w:rPr>
        <w:t xml:space="preserve">Multiple NZP CSI-RS resources and ZP CSI-RS resources are configured. In each sub-frame, </w:t>
      </w:r>
      <w:r w:rsidRPr="00E23730">
        <w:rPr>
          <w:lang w:val="en-US"/>
        </w:rPr>
        <w:t>DL PDSCH transmission</w:t>
      </w:r>
      <w:r w:rsidRPr="00E23730">
        <w:rPr>
          <w:rFonts w:hint="eastAsia"/>
          <w:lang w:val="en-US"/>
        </w:rPr>
        <w:t xml:space="preserve"> is </w:t>
      </w:r>
      <w:r w:rsidRPr="00E23730">
        <w:rPr>
          <w:lang w:val="en-US"/>
        </w:rPr>
        <w:t>dynamically</w:t>
      </w:r>
      <w:r w:rsidRPr="00E23730">
        <w:rPr>
          <w:rFonts w:hint="eastAsia"/>
          <w:lang w:val="en-US"/>
        </w:rPr>
        <w:t xml:space="preserve"> switched</w:t>
      </w:r>
      <w:r w:rsidRPr="00E23730">
        <w:rPr>
          <w:lang w:val="en-US"/>
        </w:rPr>
        <w:t xml:space="preserve"> between </w:t>
      </w:r>
      <w:r w:rsidRPr="00E23730">
        <w:rPr>
          <w:rFonts w:hint="eastAsia"/>
          <w:lang w:val="en-US" w:eastAsia="zh-CN"/>
        </w:rPr>
        <w:t>TP</w:t>
      </w:r>
      <w:r>
        <w:rPr>
          <w:rFonts w:hint="eastAsia"/>
          <w:lang w:val="en-US" w:eastAsia="zh-CN"/>
        </w:rPr>
        <w:t xml:space="preserve"> 1 and TP 2</w:t>
      </w:r>
      <w:r w:rsidRPr="00E23730">
        <w:rPr>
          <w:lang w:val="en-US"/>
        </w:rPr>
        <w:t xml:space="preserve"> with multiple</w:t>
      </w:r>
      <w:r w:rsidRPr="00E23730">
        <w:rPr>
          <w:rFonts w:hint="eastAsia"/>
          <w:lang w:val="en-US"/>
        </w:rPr>
        <w:t xml:space="preserve"> </w:t>
      </w:r>
      <w:r w:rsidRPr="00E23730">
        <w:t xml:space="preserve">PDSCH RE Mapping and Quasi-Co-Location Indicator </w:t>
      </w:r>
      <w:r w:rsidRPr="00E23730">
        <w:rPr>
          <w:rFonts w:hint="eastAsia"/>
          <w:lang w:eastAsia="zh-CN"/>
        </w:rPr>
        <w:t>configuration (</w:t>
      </w:r>
      <w:r w:rsidRPr="00E23730">
        <w:rPr>
          <w:rFonts w:hint="eastAsia"/>
          <w:lang w:val="en-US" w:eastAsia="zh-CN"/>
        </w:rPr>
        <w:t>PQI)</w:t>
      </w:r>
      <w:r w:rsidRPr="00E23730">
        <w:rPr>
          <w:lang w:val="en-US"/>
        </w:rPr>
        <w:t xml:space="preserve">. Configurations of </w:t>
      </w:r>
      <w:r w:rsidRPr="00E23730">
        <w:t>PDSCH RE Mapping and Quasi-Co-Location Indicator</w:t>
      </w:r>
      <w:r w:rsidRPr="00E23730">
        <w:rPr>
          <w:lang w:val="en-US"/>
        </w:rPr>
        <w:t xml:space="preserve"> and downlink transmission hypothesis are defined in Table </w:t>
      </w:r>
      <w:r>
        <w:rPr>
          <w:lang w:val="en-US"/>
        </w:rPr>
        <w:t>8.3.2.4.5</w:t>
      </w:r>
      <w:r w:rsidRPr="00E23730">
        <w:rPr>
          <w:lang w:val="en-US"/>
        </w:rPr>
        <w:t xml:space="preserve">-2. </w:t>
      </w:r>
      <w:r w:rsidRPr="00E23730">
        <w:rPr>
          <w:lang w:eastAsia="zh-CN"/>
        </w:rPr>
        <w:t>The downlink physical channel setup for TP 1 is according to Table C.3.4-1</w:t>
      </w:r>
      <w:r>
        <w:rPr>
          <w:rFonts w:hint="eastAsia"/>
          <w:lang w:eastAsia="zh-CN"/>
        </w:rPr>
        <w:t xml:space="preserve">, </w:t>
      </w:r>
      <w:r w:rsidRPr="00E23730">
        <w:rPr>
          <w:lang w:eastAsia="zh-CN"/>
        </w:rPr>
        <w:t xml:space="preserve"> for TP 2 </w:t>
      </w:r>
      <w:r>
        <w:rPr>
          <w:rFonts w:hint="eastAsia"/>
          <w:lang w:eastAsia="zh-CN"/>
        </w:rPr>
        <w:t xml:space="preserve"> is </w:t>
      </w:r>
      <w:r w:rsidRPr="00E23730">
        <w:rPr>
          <w:lang w:eastAsia="zh-CN"/>
        </w:rPr>
        <w:t>according to Table C.3.4-2</w:t>
      </w:r>
      <w:r>
        <w:rPr>
          <w:rFonts w:hint="eastAsia"/>
          <w:lang w:eastAsia="zh-CN"/>
        </w:rPr>
        <w:t>, and for TP 3 is according to Annex C.3.2</w:t>
      </w:r>
    </w:p>
    <w:p w:rsidR="00F568BD" w:rsidRPr="00E23730" w:rsidRDefault="00F568BD" w:rsidP="00F568BD">
      <w:pPr>
        <w:pStyle w:val="TH"/>
        <w:rPr>
          <w:lang w:val="en-US" w:eastAsia="zh-CN"/>
        </w:rPr>
      </w:pPr>
      <w:r w:rsidRPr="00E23730">
        <w:rPr>
          <w:lang w:val="en-US"/>
        </w:rPr>
        <w:lastRenderedPageBreak/>
        <w:t xml:space="preserve">Table </w:t>
      </w:r>
      <w:r>
        <w:rPr>
          <w:lang w:val="en-US"/>
        </w:rPr>
        <w:t>8.3.2.4.5</w:t>
      </w:r>
      <w:r w:rsidRPr="00E23730">
        <w:rPr>
          <w:lang w:val="en-US"/>
        </w:rPr>
        <w:t xml:space="preserve">-1: Test Parameters for </w:t>
      </w:r>
      <w:del w:id="37" w:author="Shaohua Li 1" w:date="2016-02-05T10:53:00Z">
        <w:r w:rsidRPr="00E23730" w:rsidDel="00592954">
          <w:rPr>
            <w:lang w:val="en-US"/>
          </w:rPr>
          <w:delText xml:space="preserve">timing offset compensation with </w:delText>
        </w:r>
      </w:del>
      <w:r w:rsidRPr="00E23730">
        <w:rPr>
          <w:lang w:val="en-US"/>
        </w:rPr>
        <w:t>DPS transmission</w:t>
      </w:r>
      <w:r>
        <w:rPr>
          <w:rFonts w:hint="eastAsia"/>
          <w:lang w:val="en-US" w:eastAsia="zh-CN"/>
        </w:rPr>
        <w:t xml:space="preserve"> with CRS assistance information </w:t>
      </w:r>
    </w:p>
    <w:tbl>
      <w:tblPr>
        <w:tblW w:w="9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46"/>
        <w:gridCol w:w="355"/>
        <w:gridCol w:w="991"/>
        <w:gridCol w:w="1133"/>
        <w:gridCol w:w="1912"/>
        <w:gridCol w:w="1913"/>
        <w:gridCol w:w="1913"/>
      </w:tblGrid>
      <w:tr w:rsidR="00F568BD" w:rsidRPr="00E23730" w:rsidTr="00115510">
        <w:trPr>
          <w:trHeight w:val="207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parameter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Unit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TP</w:t>
            </w:r>
            <w:r w:rsidRPr="00A31CDA">
              <w:rPr>
                <w:rFonts w:cs="Arial"/>
                <w:kern w:val="2"/>
                <w:lang w:eastAsia="zh-CN"/>
              </w:rPr>
              <w:t xml:space="preserve"> 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TP</w:t>
            </w:r>
            <w:r w:rsidRPr="00A31CDA">
              <w:rPr>
                <w:rFonts w:cs="Arial"/>
                <w:kern w:val="2"/>
                <w:lang w:eastAsia="zh-CN"/>
              </w:rPr>
              <w:t xml:space="preserve"> 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TP 3</w:t>
            </w:r>
          </w:p>
        </w:tc>
      </w:tr>
      <w:tr w:rsidR="00F568BD" w:rsidRPr="00E23730" w:rsidTr="00115510">
        <w:trPr>
          <w:trHeight w:val="317"/>
          <w:jc w:val="center"/>
        </w:trPr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>Downlink power allocation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position w:val="-10"/>
                <w:lang w:eastAsia="ko-KR"/>
              </w:rPr>
              <w:object w:dxaOrig="340" w:dyaOrig="340">
                <v:shape id="_x0000_i1043" type="#_x0000_t75" style="width:14.4pt;height:14.4pt" o:ole="">
                  <v:imagedata r:id="rId12" o:title=""/>
                </v:shape>
                <o:OLEObject Type="Embed" ProgID="Equation.3" ShapeID="_x0000_i1043" DrawAspect="Content" ObjectID="_1517354917" r:id="rId36"/>
              </w:objec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>dB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0</w:t>
            </w:r>
          </w:p>
        </w:tc>
      </w:tr>
      <w:tr w:rsidR="00F568BD" w:rsidRPr="00E23730" w:rsidTr="00115510">
        <w:trPr>
          <w:trHeight w:val="146"/>
          <w:jc w:val="center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position w:val="-10"/>
                <w:lang w:eastAsia="ko-KR"/>
              </w:rPr>
              <w:object w:dxaOrig="320" w:dyaOrig="340">
                <v:shape id="_x0000_i1044" type="#_x0000_t75" style="width:13.15pt;height:14.4pt" o:ole="">
                  <v:imagedata r:id="rId14" o:title=""/>
                </v:shape>
                <o:OLEObject Type="Embed" ProgID="Equation.3" ShapeID="_x0000_i1044" DrawAspect="Content" ObjectID="_1517354918" r:id="rId37"/>
              </w:objec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>dB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>0</w:t>
            </w:r>
            <w:r w:rsidRPr="00A31CDA">
              <w:rPr>
                <w:rFonts w:cs="Arial"/>
                <w:kern w:val="2"/>
                <w:lang w:eastAsia="zh-CN"/>
              </w:rPr>
              <w:t xml:space="preserve"> </w:t>
            </w:r>
            <w:r w:rsidRPr="00A31CDA">
              <w:rPr>
                <w:rFonts w:cs="Arial"/>
                <w:kern w:val="2"/>
              </w:rPr>
              <w:t>(Note 1)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0</w:t>
            </w:r>
          </w:p>
        </w:tc>
      </w:tr>
      <w:tr w:rsidR="00F568BD" w:rsidRPr="00E23730" w:rsidTr="00115510">
        <w:trPr>
          <w:trHeight w:val="146"/>
          <w:jc w:val="center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sym w:font="Symbol" w:char="007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dB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-3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-3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-3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</w:rPr>
              <w:t>Beamforming model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</w:rPr>
              <w:t>As specified in clause B.4.</w:t>
            </w:r>
            <w:r w:rsidRPr="00A31CDA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</w:rPr>
              <w:t>As specified in clause B.4.</w:t>
            </w:r>
            <w:r w:rsidRPr="00A31CDA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Cell-specific reference signals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Antenna ports 0,1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Antenna ports 0,1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Antenna ports 0,1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CSI reference signals 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Antenna ports {15,16}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 xml:space="preserve">CSI-RS 0 periodicity and subframe offset </w:t>
            </w:r>
            <w:r w:rsidRPr="00A31CDA">
              <w:rPr>
                <w:rFonts w:cs="Arial"/>
                <w:i/>
                <w:kern w:val="2"/>
              </w:rPr>
              <w:t>T</w:t>
            </w:r>
            <w:r w:rsidRPr="00A31CDA">
              <w:rPr>
                <w:rFonts w:cs="Arial"/>
                <w:kern w:val="2"/>
                <w:vertAlign w:val="subscript"/>
              </w:rPr>
              <w:t>CSI-RS</w:t>
            </w:r>
            <w:r w:rsidRPr="00A31CDA">
              <w:rPr>
                <w:rFonts w:cs="Arial"/>
                <w:kern w:val="2"/>
              </w:rPr>
              <w:t xml:space="preserve"> / </w:t>
            </w:r>
            <w:r w:rsidRPr="00A31CDA">
              <w:rPr>
                <w:rFonts w:cs="Arial"/>
                <w:i/>
                <w:kern w:val="2"/>
              </w:rPr>
              <w:t>∆</w:t>
            </w:r>
            <w:r w:rsidRPr="00A31CDA">
              <w:rPr>
                <w:rFonts w:cs="Arial"/>
                <w:kern w:val="2"/>
                <w:vertAlign w:val="subscript"/>
              </w:rPr>
              <w:t>CSI-RS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Subframes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 xml:space="preserve">5 / </w:t>
            </w:r>
            <w:r w:rsidRPr="00A31CDA">
              <w:rPr>
                <w:rFonts w:cs="Arial" w:hint="eastAsia"/>
                <w:kern w:val="2"/>
                <w:lang w:eastAsia="zh-CN"/>
              </w:rPr>
              <w:t>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CSI reference signal 0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CSI reference signals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Antenna ports {15,16}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CSI-RS 1 periodicity and subframe offset </w:t>
            </w:r>
            <w:r w:rsidRPr="00A31CDA">
              <w:rPr>
                <w:rFonts w:cs="Arial"/>
                <w:i/>
                <w:kern w:val="2"/>
              </w:rPr>
              <w:t>T</w:t>
            </w:r>
            <w:r w:rsidRPr="00A31CDA">
              <w:rPr>
                <w:rFonts w:cs="Arial"/>
                <w:kern w:val="2"/>
                <w:vertAlign w:val="subscript"/>
              </w:rPr>
              <w:t>CSI-RS</w:t>
            </w:r>
            <w:r w:rsidRPr="00A31CDA">
              <w:rPr>
                <w:rFonts w:cs="Arial"/>
                <w:kern w:val="2"/>
              </w:rPr>
              <w:t xml:space="preserve"> / </w:t>
            </w:r>
            <w:r w:rsidRPr="00A31CDA">
              <w:rPr>
                <w:rFonts w:cs="Arial"/>
                <w:i/>
                <w:kern w:val="2"/>
              </w:rPr>
              <w:t>∆</w:t>
            </w:r>
            <w:r w:rsidRPr="00A31CDA">
              <w:rPr>
                <w:rFonts w:cs="Arial"/>
                <w:kern w:val="2"/>
                <w:vertAlign w:val="subscript"/>
              </w:rPr>
              <w:t>CSI-RS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Subframes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 xml:space="preserve">5 / </w:t>
            </w:r>
            <w:r w:rsidRPr="00A31CDA">
              <w:rPr>
                <w:rFonts w:cs="Arial" w:hint="eastAsia"/>
                <w:kern w:val="2"/>
                <w:lang w:eastAsia="zh-CN"/>
              </w:rPr>
              <w:t>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CSI reference signal 1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8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</w:rPr>
            </w:pPr>
            <w:r w:rsidRPr="00A31CDA">
              <w:rPr>
                <w:rFonts w:cs="Arial"/>
              </w:rPr>
              <w:t xml:space="preserve">Zero-power CSI-RS </w:t>
            </w:r>
            <w:r w:rsidRPr="00A31CDA">
              <w:rPr>
                <w:rFonts w:cs="Arial" w:hint="eastAsia"/>
                <w:lang w:eastAsia="zh-CN"/>
              </w:rPr>
              <w:t xml:space="preserve">0 </w:t>
            </w:r>
            <w:r w:rsidRPr="00A31CDA">
              <w:rPr>
                <w:rFonts w:cs="Arial"/>
              </w:rPr>
              <w:t>configuration</w:t>
            </w:r>
          </w:p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i/>
              </w:rPr>
              <w:t>I</w:t>
            </w:r>
            <w:r w:rsidRPr="00A31CDA">
              <w:rPr>
                <w:rFonts w:cs="Arial"/>
                <w:vertAlign w:val="subscript"/>
              </w:rPr>
              <w:t>CSI-RS</w:t>
            </w:r>
            <w:r w:rsidRPr="00A31CDA">
              <w:rPr>
                <w:rFonts w:cs="Arial"/>
              </w:rPr>
              <w:t xml:space="preserve"> /</w:t>
            </w:r>
            <w:r w:rsidRPr="00A31CDA">
              <w:rPr>
                <w:rFonts w:cs="Arial"/>
              </w:rPr>
              <w:br/>
            </w:r>
            <w:r w:rsidRPr="00A31CDA">
              <w:rPr>
                <w:rFonts w:cs="Arial"/>
                <w:i/>
              </w:rPr>
              <w:t>ZeroPower</w:t>
            </w:r>
            <w:r w:rsidRPr="00A31CDA">
              <w:rPr>
                <w:rFonts w:cs="Arial" w:hint="eastAsia"/>
                <w:i/>
                <w:lang w:eastAsia="zh-CN"/>
              </w:rPr>
              <w:t xml:space="preserve"> </w:t>
            </w:r>
            <w:r w:rsidRPr="00A31CDA">
              <w:rPr>
                <w:rFonts w:cs="Arial"/>
                <w:i/>
              </w:rPr>
              <w:t xml:space="preserve">CSI-RS </w:t>
            </w:r>
            <w:r w:rsidRPr="00A31CDA">
              <w:rPr>
                <w:rFonts w:cs="Arial"/>
              </w:rPr>
              <w:t>bitma</w:t>
            </w:r>
            <w:r w:rsidRPr="00A31CDA">
              <w:rPr>
                <w:rFonts w:cs="Arial" w:hint="eastAsia"/>
                <w:lang w:eastAsia="zh-CN"/>
              </w:rPr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>Subframes</w:t>
            </w:r>
            <w:r w:rsidRPr="00A31CDA">
              <w:rPr>
                <w:rFonts w:cs="Arial" w:hint="eastAsia"/>
                <w:kern w:val="2"/>
                <w:lang w:eastAsia="zh-CN"/>
              </w:rPr>
              <w:t>/bitmap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4/</w:t>
            </w:r>
          </w:p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00</w:t>
            </w:r>
            <w:r w:rsidRPr="00A31CDA">
              <w:rPr>
                <w:rFonts w:cs="Arial" w:hint="eastAsia"/>
                <w:lang w:eastAsia="zh-CN"/>
              </w:rPr>
              <w:t>10</w:t>
            </w:r>
            <w:r w:rsidRPr="00A31CDA">
              <w:rPr>
                <w:rFonts w:cs="Arial"/>
                <w:lang w:eastAsia="zh-CN"/>
              </w:rPr>
              <w:t>000000000000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</w:rPr>
            </w:pPr>
            <w:r w:rsidRPr="00A31CDA">
              <w:rPr>
                <w:rFonts w:cs="Arial"/>
              </w:rPr>
              <w:t>Zero-power CSI-RS</w:t>
            </w:r>
            <w:r w:rsidRPr="00A31CDA">
              <w:rPr>
                <w:rFonts w:cs="Arial" w:hint="eastAsia"/>
                <w:lang w:eastAsia="zh-CN"/>
              </w:rPr>
              <w:t xml:space="preserve">1 </w:t>
            </w:r>
            <w:r w:rsidRPr="00A31CDA">
              <w:rPr>
                <w:rFonts w:cs="Arial"/>
              </w:rPr>
              <w:t>configuration</w:t>
            </w:r>
          </w:p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val="en-US"/>
              </w:rPr>
            </w:pPr>
            <w:r w:rsidRPr="00A31CDA">
              <w:rPr>
                <w:rFonts w:cs="Arial"/>
                <w:i/>
              </w:rPr>
              <w:t>I</w:t>
            </w:r>
            <w:r w:rsidRPr="00A31CDA">
              <w:rPr>
                <w:rFonts w:cs="Arial"/>
                <w:vertAlign w:val="subscript"/>
              </w:rPr>
              <w:t>CSI-RS</w:t>
            </w:r>
            <w:r w:rsidRPr="00A31CDA">
              <w:rPr>
                <w:rFonts w:cs="Arial"/>
              </w:rPr>
              <w:t xml:space="preserve"> /</w:t>
            </w:r>
            <w:r w:rsidRPr="00A31CDA">
              <w:rPr>
                <w:rFonts w:cs="Arial"/>
              </w:rPr>
              <w:br/>
            </w:r>
            <w:r w:rsidRPr="00A31CDA">
              <w:rPr>
                <w:rFonts w:cs="Arial"/>
                <w:i/>
              </w:rPr>
              <w:t>ZeroPower</w:t>
            </w:r>
            <w:r w:rsidRPr="00A31CDA">
              <w:rPr>
                <w:rFonts w:cs="Arial" w:hint="eastAsia"/>
                <w:i/>
                <w:lang w:eastAsia="zh-CN"/>
              </w:rPr>
              <w:t xml:space="preserve"> </w:t>
            </w:r>
            <w:r w:rsidRPr="00A31CDA">
              <w:rPr>
                <w:rFonts w:cs="Arial"/>
                <w:i/>
              </w:rPr>
              <w:t xml:space="preserve">CSI-RS </w:t>
            </w:r>
            <w:r w:rsidRPr="00A31CDA">
              <w:rPr>
                <w:rFonts w:cs="Arial"/>
              </w:rPr>
              <w:t>bitma</w:t>
            </w:r>
            <w:r w:rsidRPr="00A31CDA">
              <w:rPr>
                <w:rFonts w:cs="Arial" w:hint="eastAsia"/>
                <w:lang w:eastAsia="zh-CN"/>
              </w:rPr>
              <w:t>p</w:t>
            </w:r>
            <w:r w:rsidRPr="00A31CDA">
              <w:rPr>
                <w:rFonts w:cs="Arial"/>
                <w:kern w:val="2"/>
                <w:vertAlign w:val="subscript"/>
              </w:rPr>
              <w:t>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>Subframes</w:t>
            </w:r>
            <w:r w:rsidRPr="00A31CDA">
              <w:rPr>
                <w:rFonts w:cs="Arial" w:hint="eastAsia"/>
                <w:kern w:val="2"/>
                <w:lang w:eastAsia="zh-CN"/>
              </w:rPr>
              <w:t>/bitmap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4/</w:t>
            </w:r>
          </w:p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00</w:t>
            </w:r>
            <w:r w:rsidRPr="00A31CDA">
              <w:rPr>
                <w:rFonts w:cs="Arial" w:hint="eastAsia"/>
                <w:lang w:eastAsia="zh-CN"/>
              </w:rPr>
              <w:t>00</w:t>
            </w:r>
            <w:r w:rsidRPr="00A31CDA">
              <w:rPr>
                <w:rFonts w:cs="Arial"/>
                <w:lang w:eastAsia="zh-CN"/>
              </w:rPr>
              <w:t>0</w:t>
            </w:r>
            <w:r w:rsidRPr="00A31CDA">
              <w:rPr>
                <w:rFonts w:cs="Arial" w:hint="eastAsia"/>
                <w:lang w:eastAsia="zh-CN"/>
              </w:rPr>
              <w:t>1</w:t>
            </w:r>
            <w:r w:rsidRPr="00A31CDA">
              <w:rPr>
                <w:rFonts w:cs="Arial"/>
                <w:lang w:eastAsia="zh-CN"/>
              </w:rPr>
              <w:t>0000000000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Del="00E33F63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Del="00E33F63" w:rsidRDefault="00F568BD" w:rsidP="00115510">
            <w:pPr>
              <w:pStyle w:val="TAL"/>
              <w:rPr>
                <w:rFonts w:cs="Arial"/>
                <w:kern w:val="2"/>
                <w:lang w:val="en-US"/>
              </w:rPr>
            </w:pPr>
            <w:r w:rsidRPr="00A31CDA">
              <w:rPr>
                <w:rFonts w:cs="Arial"/>
                <w:position w:val="-12"/>
              </w:rPr>
              <w:object w:dxaOrig="800" w:dyaOrig="380">
                <v:shape id="_x0000_i1045" type="#_x0000_t75" style="width:39.45pt;height:18.8pt" o:ole="">
                  <v:imagedata r:id="rId16" o:title=""/>
                </v:shape>
                <o:OLEObject Type="Embed" ProgID="Equation.3" ShapeID="_x0000_i1045" DrawAspect="Content" ObjectID="_1517354919" r:id="rId38"/>
              </w:objec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Del="00E33F63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dB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Del="00E33F63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lang w:eastAsia="zh-CN"/>
              </w:rPr>
              <w:t xml:space="preserve">Reference Value in Table </w:t>
            </w:r>
            <w:r w:rsidRPr="00A31CDA">
              <w:rPr>
                <w:rFonts w:cs="Arial"/>
                <w:lang w:val="en-US"/>
              </w:rPr>
              <w:t>8.3.2.4.5-3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Del="00E33F63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lang w:eastAsia="zh-CN"/>
              </w:rPr>
              <w:t xml:space="preserve">Reference Value in Table </w:t>
            </w:r>
            <w:r w:rsidRPr="00A31CDA">
              <w:rPr>
                <w:rFonts w:cs="Arial"/>
                <w:lang w:val="en-US"/>
              </w:rPr>
              <w:t>8.3.2.4.5-3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TBD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object w:dxaOrig="400" w:dyaOrig="360">
                <v:shape id="_x0000_i1046" type="#_x0000_t75" style="width:19.4pt;height:16.9pt" o:ole="">
                  <v:imagedata r:id="rId18" o:title=""/>
                </v:shape>
                <o:OLEObject Type="Embed" ProgID="Equation.3" ShapeID="_x0000_i1046" DrawAspect="Content" ObjectID="_1517354920" r:id="rId39"/>
              </w:object>
            </w:r>
            <w:r w:rsidRPr="00A31CDA">
              <w:rPr>
                <w:rFonts w:cs="Arial"/>
                <w:kern w:val="2"/>
              </w:rPr>
              <w:t>at antenna port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dBm/15kHz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/>
              </w:rPr>
            </w:pPr>
            <w:r w:rsidRPr="00A31CDA">
              <w:rPr>
                <w:rFonts w:cs="Arial"/>
                <w:kern w:val="2"/>
                <w:lang w:val="en-US"/>
              </w:rPr>
              <w:t>-98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/>
              </w:rPr>
            </w:pPr>
            <w:r w:rsidRPr="00A31CDA">
              <w:rPr>
                <w:rFonts w:cs="Arial"/>
                <w:kern w:val="2"/>
                <w:lang w:val="en-US"/>
              </w:rPr>
              <w:t>-98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BW</w:t>
            </w:r>
            <w:r w:rsidRPr="00A31CDA">
              <w:rPr>
                <w:rFonts w:cs="Arial"/>
                <w:kern w:val="2"/>
                <w:vertAlign w:val="subscript"/>
                <w:lang w:eastAsia="zh-CN"/>
              </w:rPr>
              <w:t>Channel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MHz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10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10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10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Cyclic Prefix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A31CDA">
                  <w:rPr>
                    <w:rFonts w:cs="Arial"/>
                    <w:kern w:val="2"/>
                    <w:lang w:eastAsia="zh-CN"/>
                  </w:rPr>
                  <w:t>Normal</w:t>
                </w:r>
              </w:smartTag>
            </w:smartTag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A31CDA">
                  <w:rPr>
                    <w:rFonts w:cs="Arial"/>
                    <w:kern w:val="2"/>
                    <w:lang w:eastAsia="zh-CN"/>
                  </w:rPr>
                  <w:t>Normal</w:t>
                </w:r>
              </w:smartTag>
            </w:smartTag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Normal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Cell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128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  <w:lang w:eastAsia="zh-CN"/>
              </w:rPr>
              <w:t>Number of control OFDM symbols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2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 xml:space="preserve">Timing offset </w:t>
            </w:r>
            <w:r w:rsidRPr="00A31CDA">
              <w:rPr>
                <w:rFonts w:cs="Arial" w:hint="eastAsia"/>
                <w:kern w:val="2"/>
                <w:lang w:val="en-US" w:eastAsia="zh-CN"/>
              </w:rPr>
              <w:t>between TPs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lang w:val="en-US" w:eastAsia="zh-CN"/>
              </w:rPr>
              <w:t>-0.5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3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Frequency offset</w:t>
            </w:r>
            <w:r w:rsidRPr="00A31CDA">
              <w:rPr>
                <w:rFonts w:cs="Arial" w:hint="eastAsia"/>
                <w:kern w:val="2"/>
                <w:lang w:val="en-US" w:eastAsia="zh-CN"/>
              </w:rPr>
              <w:t xml:space="preserve"> between TPs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ko-KR"/>
              </w:rPr>
            </w:pPr>
            <w:r w:rsidRPr="00A31CDA">
              <w:rPr>
                <w:rFonts w:cs="Arial"/>
                <w:kern w:val="2"/>
                <w:lang w:val="en-US" w:eastAsia="ko-KR"/>
              </w:rPr>
              <w:t>Hz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200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-100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Number of allocated resource blocks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ko-KR"/>
              </w:rPr>
            </w:pPr>
            <w:r w:rsidRPr="00A31CDA">
              <w:rPr>
                <w:rFonts w:cs="Arial"/>
                <w:kern w:val="2"/>
                <w:lang w:val="en-US" w:eastAsia="ko-KR"/>
              </w:rPr>
              <w:t>PRB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50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50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PDSCH transmission mode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10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10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9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 xml:space="preserve">Probability of occurrence of PDSCH transmission(Note </w:t>
            </w:r>
            <w:r w:rsidRPr="00A31CDA">
              <w:rPr>
                <w:rFonts w:cs="Arial" w:hint="eastAsia"/>
                <w:kern w:val="2"/>
                <w:lang w:eastAsia="zh-CN"/>
              </w:rPr>
              <w:t>2</w:t>
            </w:r>
            <w:r w:rsidRPr="00A31CDA">
              <w:rPr>
                <w:rFonts w:cs="Arial"/>
                <w:kern w:val="2"/>
                <w:lang w:eastAsia="zh-CN"/>
              </w:rP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%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30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70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Symbols for unused PRBs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 xml:space="preserve">OCNG (Note </w:t>
            </w:r>
            <w:r w:rsidRPr="00A31CDA">
              <w:rPr>
                <w:rFonts w:cs="Arial" w:hint="eastAsia"/>
                <w:kern w:val="2"/>
                <w:lang w:eastAsia="zh-CN"/>
              </w:rPr>
              <w:t>3</w:t>
            </w:r>
            <w:r w:rsidRPr="00A31CDA">
              <w:rPr>
                <w:rFonts w:cs="Arial"/>
                <w:kern w:val="2"/>
              </w:rPr>
              <w:t>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 xml:space="preserve">OCNG (Note </w:t>
            </w:r>
            <w:r w:rsidRPr="00A31CDA">
              <w:rPr>
                <w:rFonts w:cs="Arial" w:hint="eastAsia"/>
                <w:kern w:val="2"/>
                <w:lang w:eastAsia="zh-CN"/>
              </w:rPr>
              <w:t>3</w:t>
            </w:r>
            <w:r w:rsidRPr="00A31CDA">
              <w:rPr>
                <w:rFonts w:cs="Arial"/>
                <w:kern w:val="2"/>
              </w:rPr>
              <w:t>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lang w:eastAsia="zh-CN"/>
              </w:rPr>
              <w:t>Interference model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</w:rPr>
              <w:t>As specified in clause B.5.</w:t>
            </w:r>
            <w:r w:rsidRPr="00A31CDA">
              <w:rPr>
                <w:rFonts w:cs="Arial" w:hint="eastAsia"/>
                <w:lang w:eastAsia="zh-CN"/>
              </w:rPr>
              <w:t>4</w:t>
            </w:r>
          </w:p>
        </w:tc>
      </w:tr>
      <w:tr w:rsidR="00F568BD" w:rsidRPr="00E23730" w:rsidTr="00115510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 w:hint="eastAsia"/>
                <w:lang w:eastAsia="zh-CN"/>
              </w:rPr>
              <w:t xml:space="preserve">Probability of </w:t>
            </w:r>
            <w:r w:rsidRPr="00A31CDA">
              <w:rPr>
                <w:rFonts w:cs="Arial"/>
                <w:lang w:eastAsia="zh-CN"/>
              </w:rPr>
              <w:t>occurrence</w:t>
            </w:r>
            <w:r w:rsidRPr="00A31CDA">
              <w:rPr>
                <w:rFonts w:cs="Arial" w:hint="eastAsia"/>
                <w:lang w:eastAsia="zh-CN"/>
              </w:rPr>
              <w:t xml:space="preserve"> of transmission in interference cells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 w:hint="eastAsia"/>
                <w:lang w:eastAsia="zh-CN"/>
              </w:rPr>
              <w:t>%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20</w:t>
            </w:r>
          </w:p>
        </w:tc>
      </w:tr>
      <w:tr w:rsidR="00F568BD" w:rsidRPr="00E23730" w:rsidTr="00115510">
        <w:trPr>
          <w:trHeight w:val="667"/>
          <w:jc w:val="center"/>
        </w:trPr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lang w:eastAsia="zh-CN"/>
              </w:rPr>
              <w:t>Probability of occurrence of transmission rank in interfering cells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lang w:eastAsia="zh-CN"/>
              </w:rPr>
              <w:t>Rank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</w:rPr>
              <w:t>%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80</w:t>
            </w:r>
          </w:p>
        </w:tc>
      </w:tr>
      <w:tr w:rsidR="00F568BD" w:rsidRPr="00E23730" w:rsidTr="00115510">
        <w:trPr>
          <w:trHeight w:val="676"/>
          <w:jc w:val="center"/>
        </w:trPr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lang w:eastAsia="zh-CN"/>
              </w:rPr>
              <w:t>Rank 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</w:rPr>
              <w:t>%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20</w:t>
            </w:r>
          </w:p>
        </w:tc>
      </w:tr>
      <w:tr w:rsidR="00F568BD" w:rsidRPr="00E23730" w:rsidTr="00115510">
        <w:trPr>
          <w:trHeight w:val="207"/>
          <w:jc w:val="center"/>
        </w:trPr>
        <w:tc>
          <w:tcPr>
            <w:tcW w:w="95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N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lastRenderedPageBreak/>
              <w:t>Note 1:</w:t>
            </w:r>
            <w:r w:rsidRPr="00A31CDA">
              <w:rPr>
                <w:rFonts w:cs="Arial"/>
                <w:kern w:val="2"/>
              </w:rPr>
              <w:tab/>
            </w:r>
            <w:r w:rsidRPr="00A31CDA">
              <w:rPr>
                <w:rFonts w:cs="Arial"/>
                <w:kern w:val="2"/>
                <w:lang w:eastAsia="ko-KR"/>
              </w:rPr>
              <w:object w:dxaOrig="639" w:dyaOrig="340">
                <v:shape id="_x0000_i1047" type="#_x0000_t75" style="width:26.9pt;height:14.4pt" o:ole="">
                  <v:imagedata r:id="rId20" o:title=""/>
                </v:shape>
                <o:OLEObject Type="Embed" ProgID="Equation.3" ShapeID="_x0000_i1047" DrawAspect="Content" ObjectID="_1517354921" r:id="rId40"/>
              </w:object>
            </w:r>
            <w:r w:rsidRPr="00A31CDA">
              <w:rPr>
                <w:rFonts w:cs="Arial"/>
                <w:kern w:val="2"/>
                <w:lang w:eastAsia="zh-CN"/>
              </w:rPr>
              <w:t xml:space="preserve"> </w:t>
            </w:r>
          </w:p>
          <w:p w:rsidR="00F568BD" w:rsidRPr="00A31CDA" w:rsidRDefault="00F568BD" w:rsidP="00115510">
            <w:pPr>
              <w:pStyle w:val="TAN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 xml:space="preserve">Note </w:t>
            </w:r>
            <w:r w:rsidRPr="00A31CDA">
              <w:rPr>
                <w:rFonts w:cs="Arial" w:hint="eastAsia"/>
                <w:kern w:val="2"/>
                <w:lang w:eastAsia="zh-CN"/>
              </w:rPr>
              <w:t>2</w:t>
            </w:r>
            <w:r w:rsidRPr="00A31CDA">
              <w:rPr>
                <w:rFonts w:cs="Arial"/>
                <w:kern w:val="2"/>
              </w:rPr>
              <w:t>:</w:t>
            </w:r>
            <w:r w:rsidRPr="00A31CDA">
              <w:rPr>
                <w:rFonts w:cs="Arial"/>
                <w:kern w:val="2"/>
              </w:rPr>
              <w:tab/>
              <w:t>PDSCH transmission from TPs</w:t>
            </w:r>
            <w:r w:rsidRPr="00A31CDA">
              <w:rPr>
                <w:rFonts w:cs="Arial"/>
              </w:rPr>
              <w:t xml:space="preserve"> shall be randomly determined independently for each subframe. Probabilities of occurrence of PDSCH transmission from TPs are specified.</w:t>
            </w:r>
          </w:p>
          <w:p w:rsidR="00F568BD" w:rsidRPr="00A31CDA" w:rsidRDefault="00F568BD" w:rsidP="00115510">
            <w:pPr>
              <w:pStyle w:val="TAN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Note </w:t>
            </w:r>
            <w:r w:rsidRPr="00A31CDA">
              <w:rPr>
                <w:rFonts w:cs="Arial" w:hint="eastAsia"/>
                <w:kern w:val="2"/>
                <w:lang w:eastAsia="zh-CN"/>
              </w:rPr>
              <w:t>3</w:t>
            </w:r>
            <w:r w:rsidRPr="00A31CDA">
              <w:rPr>
                <w:rFonts w:cs="Arial"/>
                <w:kern w:val="2"/>
              </w:rPr>
              <w:t>:</w:t>
            </w:r>
            <w:r w:rsidRPr="00A31CDA">
              <w:rPr>
                <w:rFonts w:cs="Arial"/>
                <w:kern w:val="2"/>
              </w:rPr>
              <w:tab/>
              <w:t>These physical resource blocks are assigned to an arbitrary number of virtual UEs with one PDSCH per virtual UE; the data transmitted over the OCNG PDSCHs shall be uncorrelated pseudo random data, which is QPSK modulated.</w:t>
            </w:r>
          </w:p>
        </w:tc>
      </w:tr>
    </w:tbl>
    <w:p w:rsidR="00F568BD" w:rsidRPr="00E23730" w:rsidRDefault="00F568BD" w:rsidP="00F568BD">
      <w:pPr>
        <w:rPr>
          <w:lang w:val="en-US"/>
        </w:rPr>
      </w:pPr>
    </w:p>
    <w:p w:rsidR="00F568BD" w:rsidRPr="00E23730" w:rsidRDefault="00F568BD" w:rsidP="00F568BD">
      <w:pPr>
        <w:pStyle w:val="TH"/>
        <w:rPr>
          <w:lang w:val="en-US"/>
        </w:rPr>
      </w:pPr>
      <w:r w:rsidRPr="00E23730">
        <w:rPr>
          <w:lang w:val="en-US"/>
        </w:rPr>
        <w:t xml:space="preserve">Table </w:t>
      </w:r>
      <w:r>
        <w:rPr>
          <w:lang w:val="en-US"/>
        </w:rPr>
        <w:t>8.3.2.4.5</w:t>
      </w:r>
      <w:r w:rsidRPr="00E23730">
        <w:rPr>
          <w:lang w:val="en-US"/>
        </w:rPr>
        <w:t xml:space="preserve">-2: </w:t>
      </w:r>
      <w:r w:rsidRPr="00E23730">
        <w:rPr>
          <w:rFonts w:hint="eastAsia"/>
          <w:lang w:val="en-US"/>
        </w:rPr>
        <w:t xml:space="preserve">Configurations of PQI and </w:t>
      </w:r>
      <w:r w:rsidRPr="00E23730">
        <w:rPr>
          <w:lang w:val="en-US"/>
        </w:rPr>
        <w:t>DL transmission hypothesis</w:t>
      </w:r>
      <w:r w:rsidRPr="00E23730">
        <w:rPr>
          <w:rFonts w:hint="eastAsia"/>
          <w:lang w:val="en-US"/>
        </w:rPr>
        <w:t xml:space="preserve"> for each PQI set</w:t>
      </w:r>
    </w:p>
    <w:tbl>
      <w:tblPr>
        <w:tblW w:w="90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2904"/>
        <w:gridCol w:w="3402"/>
        <w:gridCol w:w="826"/>
        <w:gridCol w:w="868"/>
      </w:tblGrid>
      <w:tr w:rsidR="00F568BD" w:rsidRPr="00E23730" w:rsidTr="00115510">
        <w:trPr>
          <w:trHeight w:val="224"/>
          <w:jc w:val="center"/>
        </w:trPr>
        <w:tc>
          <w:tcPr>
            <w:tcW w:w="1060" w:type="dxa"/>
            <w:vMerge w:val="restart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PQI set index</w:t>
            </w:r>
          </w:p>
        </w:tc>
        <w:tc>
          <w:tcPr>
            <w:tcW w:w="6306" w:type="dxa"/>
            <w:gridSpan w:val="2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Parameters in each PQI set</w:t>
            </w:r>
          </w:p>
        </w:tc>
        <w:tc>
          <w:tcPr>
            <w:tcW w:w="1694" w:type="dxa"/>
            <w:gridSpan w:val="2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DL transmission hypothesis for each PQI Set</w:t>
            </w:r>
          </w:p>
        </w:tc>
      </w:tr>
      <w:tr w:rsidR="00F568BD" w:rsidRPr="00E23730" w:rsidTr="00115510">
        <w:trPr>
          <w:trHeight w:val="224"/>
          <w:jc w:val="center"/>
        </w:trPr>
        <w:tc>
          <w:tcPr>
            <w:tcW w:w="1060" w:type="dxa"/>
            <w:vMerge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2904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NZP CSI-RS Index</w:t>
            </w:r>
            <w:r w:rsidRPr="00A31CDA">
              <w:rPr>
                <w:rFonts w:cs="Arial" w:hint="eastAsia"/>
                <w:kern w:val="2"/>
              </w:rPr>
              <w:t xml:space="preserve">  </w:t>
            </w:r>
            <w:r w:rsidRPr="00A31CDA">
              <w:rPr>
                <w:rFonts w:cs="Arial"/>
                <w:kern w:val="2"/>
              </w:rPr>
              <w:t>(For quasi co-location)</w:t>
            </w:r>
          </w:p>
        </w:tc>
        <w:tc>
          <w:tcPr>
            <w:tcW w:w="3402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ZP CSI-RS configuration</w:t>
            </w:r>
          </w:p>
        </w:tc>
        <w:tc>
          <w:tcPr>
            <w:tcW w:w="82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TP</w:t>
            </w:r>
            <w:r w:rsidRPr="00A31CDA">
              <w:rPr>
                <w:rFonts w:cs="Arial" w:hint="eastAsia"/>
                <w:kern w:val="2"/>
              </w:rPr>
              <w:t xml:space="preserve"> </w:t>
            </w:r>
            <w:r w:rsidRPr="00A31CDA">
              <w:rPr>
                <w:rFonts w:cs="Arial"/>
                <w:kern w:val="2"/>
              </w:rPr>
              <w:t>1</w:t>
            </w:r>
          </w:p>
        </w:tc>
        <w:tc>
          <w:tcPr>
            <w:tcW w:w="868" w:type="dxa"/>
            <w:shd w:val="clear" w:color="auto" w:fill="FFFFFF"/>
            <w:tcMar>
              <w:top w:w="7" w:type="dxa"/>
              <w:left w:w="108" w:type="dxa"/>
              <w:right w:w="108" w:type="dxa"/>
            </w:tcMar>
          </w:tcPr>
          <w:p w:rsidR="00F568BD" w:rsidRPr="00A31CDA" w:rsidRDefault="00F568BD" w:rsidP="00115510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TP</w:t>
            </w:r>
            <w:r w:rsidRPr="00A31CDA">
              <w:rPr>
                <w:rFonts w:cs="Arial" w:hint="eastAsia"/>
                <w:kern w:val="2"/>
              </w:rPr>
              <w:t xml:space="preserve"> </w:t>
            </w:r>
            <w:r w:rsidRPr="00A31CDA">
              <w:rPr>
                <w:rFonts w:cs="Arial"/>
                <w:kern w:val="2"/>
              </w:rPr>
              <w:t>2</w:t>
            </w:r>
          </w:p>
        </w:tc>
      </w:tr>
      <w:tr w:rsidR="00F568BD" w:rsidRPr="00E23730" w:rsidTr="00115510">
        <w:trPr>
          <w:trHeight w:val="224"/>
          <w:jc w:val="center"/>
        </w:trPr>
        <w:tc>
          <w:tcPr>
            <w:tcW w:w="1060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PQI</w:t>
            </w:r>
            <w:r w:rsidRPr="00A31CDA">
              <w:rPr>
                <w:rFonts w:cs="Arial" w:hint="eastAsia"/>
                <w:kern w:val="2"/>
              </w:rPr>
              <w:t xml:space="preserve"> </w:t>
            </w:r>
            <w:r w:rsidRPr="00A31CDA">
              <w:rPr>
                <w:rFonts w:cs="Arial"/>
                <w:kern w:val="2"/>
              </w:rPr>
              <w:t xml:space="preserve">set 0 </w:t>
            </w:r>
          </w:p>
        </w:tc>
        <w:tc>
          <w:tcPr>
            <w:tcW w:w="2904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CSI-RS 0</w:t>
            </w:r>
          </w:p>
        </w:tc>
        <w:tc>
          <w:tcPr>
            <w:tcW w:w="3402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ZP CSI-RS 0 </w:t>
            </w:r>
          </w:p>
        </w:tc>
        <w:tc>
          <w:tcPr>
            <w:tcW w:w="82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PDSCH </w:t>
            </w:r>
          </w:p>
        </w:tc>
        <w:tc>
          <w:tcPr>
            <w:tcW w:w="868" w:type="dxa"/>
            <w:shd w:val="clear" w:color="auto" w:fill="FFFFFF"/>
            <w:tcMar>
              <w:top w:w="7" w:type="dxa"/>
              <w:left w:w="108" w:type="dxa"/>
              <w:right w:w="108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Blanked </w:t>
            </w:r>
          </w:p>
        </w:tc>
      </w:tr>
      <w:tr w:rsidR="00F568BD" w:rsidRPr="00E23730" w:rsidTr="00115510">
        <w:trPr>
          <w:trHeight w:val="224"/>
          <w:jc w:val="center"/>
        </w:trPr>
        <w:tc>
          <w:tcPr>
            <w:tcW w:w="1060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PQI set 1 </w:t>
            </w:r>
          </w:p>
        </w:tc>
        <w:tc>
          <w:tcPr>
            <w:tcW w:w="2904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CSI-RS 1 </w:t>
            </w:r>
          </w:p>
        </w:tc>
        <w:tc>
          <w:tcPr>
            <w:tcW w:w="3402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ZP CSI-RS </w:t>
            </w:r>
            <w:r w:rsidRPr="00A31CDA">
              <w:rPr>
                <w:rFonts w:cs="Arial" w:hint="eastAsia"/>
                <w:kern w:val="2"/>
              </w:rPr>
              <w:t>1</w:t>
            </w:r>
            <w:r w:rsidRPr="00A31CDA">
              <w:rPr>
                <w:rFonts w:cs="Arial"/>
                <w:kern w:val="2"/>
              </w:rPr>
              <w:t xml:space="preserve"> </w:t>
            </w:r>
          </w:p>
        </w:tc>
        <w:tc>
          <w:tcPr>
            <w:tcW w:w="82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Blanked </w:t>
            </w:r>
          </w:p>
        </w:tc>
        <w:tc>
          <w:tcPr>
            <w:tcW w:w="868" w:type="dxa"/>
            <w:shd w:val="clear" w:color="auto" w:fill="FFFFFF"/>
            <w:tcMar>
              <w:top w:w="7" w:type="dxa"/>
              <w:left w:w="108" w:type="dxa"/>
              <w:right w:w="108" w:type="dxa"/>
            </w:tcMar>
          </w:tcPr>
          <w:p w:rsidR="00F568BD" w:rsidRPr="00A31CDA" w:rsidRDefault="00F568BD" w:rsidP="00115510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PDSCH </w:t>
            </w:r>
          </w:p>
        </w:tc>
      </w:tr>
    </w:tbl>
    <w:p w:rsidR="00F568BD" w:rsidRPr="00E23730" w:rsidRDefault="00F568BD" w:rsidP="00F568BD">
      <w:pPr>
        <w:rPr>
          <w:lang w:val="en-US"/>
        </w:rPr>
      </w:pPr>
    </w:p>
    <w:p w:rsidR="00F568BD" w:rsidRDefault="00F568BD" w:rsidP="00F568BD">
      <w:pPr>
        <w:pStyle w:val="TH"/>
        <w:rPr>
          <w:lang w:val="en-US" w:eastAsia="zh-CN"/>
        </w:rPr>
      </w:pPr>
      <w:r w:rsidRPr="00E23730">
        <w:rPr>
          <w:lang w:val="en-US"/>
        </w:rPr>
        <w:t>Table</w:t>
      </w:r>
      <w:r w:rsidRPr="00E23730">
        <w:rPr>
          <w:rFonts w:hint="eastAsia"/>
          <w:lang w:val="en-US" w:eastAsia="zh-CN"/>
        </w:rPr>
        <w:t xml:space="preserve"> </w:t>
      </w:r>
      <w:r>
        <w:rPr>
          <w:lang w:val="en-US"/>
        </w:rPr>
        <w:t>8.3.2.4.5</w:t>
      </w:r>
      <w:r w:rsidRPr="00E23730">
        <w:rPr>
          <w:lang w:val="en-US"/>
        </w:rPr>
        <w:t xml:space="preserve">-3: Performance Requirements for </w:t>
      </w:r>
      <w:del w:id="38" w:author="Shaohua Li 1" w:date="2016-02-05T10:53:00Z">
        <w:r w:rsidRPr="00E23730" w:rsidDel="00592954">
          <w:rPr>
            <w:lang w:val="en-US"/>
          </w:rPr>
          <w:delText xml:space="preserve">timing offset compensation with </w:delText>
        </w:r>
      </w:del>
      <w:r w:rsidRPr="00E23730">
        <w:rPr>
          <w:lang w:val="en-US"/>
        </w:rPr>
        <w:t>DPS transmission</w:t>
      </w:r>
      <w:ins w:id="39" w:author="Shaohua Li 1" w:date="2016-02-05T10:53:00Z">
        <w:r w:rsidR="00592954">
          <w:rPr>
            <w:rFonts w:hint="eastAsia"/>
            <w:lang w:val="en-US" w:eastAsia="zh-CN"/>
          </w:rPr>
          <w:t xml:space="preserve"> with CRS assistance information</w:t>
        </w:r>
      </w:ins>
    </w:p>
    <w:tbl>
      <w:tblPr>
        <w:tblW w:w="97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0"/>
        <w:gridCol w:w="850"/>
        <w:gridCol w:w="709"/>
        <w:gridCol w:w="709"/>
        <w:gridCol w:w="567"/>
        <w:gridCol w:w="709"/>
        <w:gridCol w:w="708"/>
        <w:gridCol w:w="709"/>
        <w:gridCol w:w="1276"/>
        <w:gridCol w:w="1276"/>
        <w:gridCol w:w="708"/>
        <w:gridCol w:w="625"/>
      </w:tblGrid>
      <w:tr w:rsidR="00F568BD" w:rsidRPr="00E23730" w:rsidTr="00115510">
        <w:trPr>
          <w:trHeight w:val="102"/>
          <w:jc w:val="center"/>
        </w:trPr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Test Number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Reference Channel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OCNG Pattern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Propagation Conditions</w:t>
            </w:r>
            <w:r w:rsidRPr="00A31CDA">
              <w:rPr>
                <w:rFonts w:cs="Arial" w:hint="eastAsia"/>
              </w:rPr>
              <w:t xml:space="preserve"> (Note1)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 xml:space="preserve">Correlation Matrix and Antenna Configuration (Note </w:t>
            </w:r>
            <w:r w:rsidRPr="00A31CDA">
              <w:rPr>
                <w:rFonts w:cs="Arial" w:hint="eastAsia"/>
              </w:rPr>
              <w:t>2</w:t>
            </w:r>
            <w:r w:rsidRPr="00A31CDA">
              <w:rPr>
                <w:rFonts w:cs="Arial"/>
              </w:rPr>
              <w:t>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Reference Value</w:t>
            </w:r>
          </w:p>
        </w:tc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UE Category</w:t>
            </w:r>
          </w:p>
        </w:tc>
      </w:tr>
      <w:tr w:rsidR="00F568BD" w:rsidRPr="00E23730" w:rsidTr="00115510">
        <w:trPr>
          <w:trHeight w:val="102"/>
          <w:jc w:val="center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</w: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</w: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</w: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</w: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Fraction of Maximum Throughput (%)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 xml:space="preserve">SNR (dB) (Note </w:t>
            </w:r>
            <w:r w:rsidRPr="00A31CDA">
              <w:rPr>
                <w:rFonts w:cs="Arial" w:hint="eastAsia"/>
              </w:rPr>
              <w:t>3</w:t>
            </w:r>
            <w:r w:rsidRPr="00A31CDA">
              <w:rPr>
                <w:rFonts w:cs="Arial"/>
              </w:rPr>
              <w:t>)</w:t>
            </w:r>
          </w:p>
        </w:tc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H"/>
              <w:rPr>
                <w:rFonts w:cs="Arial"/>
              </w:rPr>
            </w:pPr>
          </w:p>
        </w:tc>
      </w:tr>
      <w:tr w:rsidR="00F568BD" w:rsidRPr="00E23730" w:rsidTr="00115510">
        <w:trPr>
          <w:jc w:val="center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5266EB" w:rsidP="00115510">
            <w:pPr>
              <w:pStyle w:val="TAC"/>
              <w:rPr>
                <w:rFonts w:cs="Arial"/>
                <w:lang w:eastAsia="zh-CN"/>
              </w:rPr>
            </w:pPr>
            <w:ins w:id="40" w:author="Shaohua Li 1" w:date="2016-02-05T13:40:00Z">
              <w:r>
                <w:rPr>
                  <w:rFonts w:cs="Arial" w:hint="eastAsia"/>
                  <w:lang w:eastAsia="zh-CN"/>
                </w:rPr>
                <w:t>R.52-1 TDD</w:t>
              </w:r>
            </w:ins>
            <w:del w:id="41" w:author="Shaohua Li 1" w:date="2016-02-05T13:40:00Z">
              <w:r w:rsidR="00F568BD" w:rsidRPr="00A31CDA" w:rsidDel="005266EB">
                <w:rPr>
                  <w:rFonts w:cs="Arial" w:hint="eastAsia"/>
                </w:rPr>
                <w:delText>TBD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</w:rPr>
              <w:t>OP.1</w:t>
            </w:r>
            <w:ins w:id="42" w:author="Shaohua Li 1" w:date="2016-02-05T13:40:00Z">
              <w:r w:rsidR="005266EB">
                <w:rPr>
                  <w:rFonts w:cs="Arial" w:hint="eastAsia"/>
                  <w:lang w:eastAsia="zh-CN"/>
                </w:rPr>
                <w:t>TDD</w:t>
              </w:r>
            </w:ins>
            <w:del w:id="43" w:author="Shaohua Li 1" w:date="2016-02-05T13:40:00Z">
              <w:r w:rsidRPr="00A31CDA" w:rsidDel="005266EB">
                <w:rPr>
                  <w:rFonts w:cs="Arial" w:hint="eastAsia"/>
                </w:rPr>
                <w:delText>FDD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>
            <w:pPr>
              <w:pStyle w:val="TAC"/>
              <w:rPr>
                <w:rFonts w:cs="Arial"/>
              </w:rPr>
            </w:pPr>
            <w:r w:rsidRPr="00A31CDA">
              <w:rPr>
                <w:rFonts w:cs="Arial" w:hint="eastAsia"/>
              </w:rPr>
              <w:t>OP.1</w:t>
            </w:r>
            <w:del w:id="44" w:author="Shaohua Li 1" w:date="2016-02-05T13:40:00Z">
              <w:r w:rsidRPr="00A31CDA" w:rsidDel="005266EB">
                <w:rPr>
                  <w:rFonts w:cs="Arial" w:hint="eastAsia"/>
                </w:rPr>
                <w:delText>F</w:delText>
              </w:r>
            </w:del>
            <w:ins w:id="45" w:author="Shaohua Li 1" w:date="2016-02-05T13:40:00Z">
              <w:r w:rsidR="005266EB">
                <w:rPr>
                  <w:rFonts w:cs="Arial" w:hint="eastAsia"/>
                  <w:lang w:eastAsia="zh-CN"/>
                </w:rPr>
                <w:t>T</w:t>
              </w:r>
            </w:ins>
            <w:r w:rsidRPr="00A31CDA">
              <w:rPr>
                <w:rFonts w:cs="Arial" w:hint="eastAsia"/>
              </w:rPr>
              <w:t>DD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 w:hint="eastAsia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/>
              </w:rPr>
              <w:t>E</w:t>
            </w:r>
            <w:r w:rsidRPr="00A31CDA">
              <w:rPr>
                <w:rFonts w:cs="Arial" w:hint="eastAsia"/>
              </w:rPr>
              <w:t>V</w:t>
            </w:r>
            <w:r w:rsidRPr="00A31CDA">
              <w:rPr>
                <w:rFonts w:cs="Arial"/>
              </w:rPr>
              <w:t>A</w:t>
            </w:r>
            <w:r w:rsidRPr="00A31CDA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E</w:t>
            </w:r>
            <w:r w:rsidRPr="00A31CDA">
              <w:rPr>
                <w:rFonts w:cs="Arial" w:hint="eastAsia"/>
              </w:rPr>
              <w:t>VA5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 w:hint="eastAsia"/>
              </w:rPr>
              <w:t>EVA5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2x2 Low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46C" w:rsidRDefault="00F568BD" w:rsidP="00B15DD9">
            <w:pPr>
              <w:pStyle w:val="TAC"/>
              <w:rPr>
                <w:ins w:id="46" w:author="Shaohua Li 1" w:date="2016-02-05T16:40:00Z"/>
                <w:rFonts w:cs="Arial"/>
                <w:lang w:eastAsia="zh-CN"/>
              </w:rPr>
            </w:pPr>
            <w:del w:id="47" w:author="Shaohua Li 1" w:date="2016-02-05T16:39:00Z">
              <w:r w:rsidRPr="00A31CDA" w:rsidDel="00B15DD9">
                <w:rPr>
                  <w:rFonts w:cs="Arial" w:hint="eastAsia"/>
                </w:rPr>
                <w:delText>TBD</w:delText>
              </w:r>
            </w:del>
          </w:p>
          <w:p w:rsidR="00F568BD" w:rsidRPr="00A31CDA" w:rsidRDefault="00B15DD9" w:rsidP="00A9717E">
            <w:pPr>
              <w:pStyle w:val="TAC"/>
              <w:rPr>
                <w:rFonts w:cs="Arial"/>
                <w:lang w:eastAsia="zh-CN"/>
              </w:rPr>
            </w:pPr>
            <w:ins w:id="48" w:author="Shaohua Li 1" w:date="2016-02-05T16:39:00Z">
              <w:r>
                <w:rPr>
                  <w:rFonts w:cs="Arial" w:hint="eastAsia"/>
                  <w:lang w:eastAsia="zh-CN"/>
                </w:rPr>
                <w:t>[</w:t>
              </w:r>
            </w:ins>
            <w:ins w:id="49" w:author="Shaohua Li 1" w:date="2016-02-05T16:40:00Z">
              <w:del w:id="50" w:author="Shaohua Li 3" w:date="2016-02-19T02:35:00Z">
                <w:r w:rsidDel="00A9717E">
                  <w:rPr>
                    <w:rFonts w:cs="Arial" w:hint="eastAsia"/>
                    <w:lang w:eastAsia="zh-CN"/>
                  </w:rPr>
                  <w:delText>13.9</w:delText>
                </w:r>
              </w:del>
            </w:ins>
            <w:ins w:id="51" w:author="Shaohua Li 3" w:date="2016-02-19T02:35:00Z">
              <w:r w:rsidR="00A9717E">
                <w:rPr>
                  <w:rFonts w:cs="Arial" w:hint="eastAsia"/>
                  <w:lang w:eastAsia="zh-CN"/>
                </w:rPr>
                <w:t>11.2</w:t>
              </w:r>
            </w:ins>
            <w:ins w:id="52" w:author="Shaohua Li 1" w:date="2016-02-05T16:39:00Z"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≥2</w:t>
            </w:r>
          </w:p>
        </w:tc>
      </w:tr>
      <w:tr w:rsidR="00F568BD" w:rsidRPr="00E23730" w:rsidTr="00115510">
        <w:trPr>
          <w:jc w:val="center"/>
        </w:trPr>
        <w:tc>
          <w:tcPr>
            <w:tcW w:w="97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8BD" w:rsidRPr="00A31CDA" w:rsidRDefault="00F568BD" w:rsidP="00115510">
            <w:pPr>
              <w:pStyle w:val="TAN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Note 1:</w:t>
            </w:r>
            <w:r w:rsidRPr="00A31CDA">
              <w:rPr>
                <w:rFonts w:cs="Arial"/>
                <w:kern w:val="2"/>
                <w:lang w:eastAsia="zh-CN"/>
              </w:rPr>
              <w:tab/>
              <w:t xml:space="preserve">The propagation conditions for </w:t>
            </w:r>
            <w:r w:rsidRPr="00A31CDA">
              <w:rPr>
                <w:rFonts w:cs="Arial" w:hint="eastAsia"/>
                <w:kern w:val="2"/>
                <w:lang w:eastAsia="zh-CN"/>
              </w:rPr>
              <w:t>TP</w:t>
            </w:r>
            <w:r w:rsidRPr="00A31CDA">
              <w:rPr>
                <w:rFonts w:cs="Arial"/>
                <w:kern w:val="2"/>
                <w:lang w:eastAsia="zh-CN"/>
              </w:rPr>
              <w:t>.</w:t>
            </w:r>
            <w:r w:rsidRPr="00A31CDA">
              <w:rPr>
                <w:rFonts w:cs="Arial" w:hint="eastAsia"/>
                <w:kern w:val="2"/>
                <w:lang w:eastAsia="zh-CN"/>
              </w:rPr>
              <w:t>1,  TP</w:t>
            </w:r>
            <w:r w:rsidRPr="00A31CDA">
              <w:rPr>
                <w:rFonts w:cs="Arial"/>
                <w:kern w:val="2"/>
                <w:lang w:eastAsia="zh-CN"/>
              </w:rPr>
              <w:t>.</w:t>
            </w:r>
            <w:r w:rsidRPr="00A31CDA">
              <w:rPr>
                <w:rFonts w:cs="Arial" w:hint="eastAsia"/>
                <w:kern w:val="2"/>
                <w:lang w:eastAsia="zh-CN"/>
              </w:rPr>
              <w:t>2 and TP.3</w:t>
            </w:r>
            <w:r w:rsidRPr="00A31CDA">
              <w:rPr>
                <w:rFonts w:cs="Arial"/>
                <w:kern w:val="2"/>
                <w:lang w:eastAsia="zh-CN"/>
              </w:rPr>
              <w:t xml:space="preserve"> are statistically independent.</w:t>
            </w:r>
          </w:p>
          <w:p w:rsidR="00F568BD" w:rsidRPr="00A31CDA" w:rsidRDefault="00F568BD" w:rsidP="00115510">
            <w:pPr>
              <w:pStyle w:val="TAN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Note 2:</w:t>
            </w:r>
            <w:r w:rsidRPr="00A31CDA">
              <w:rPr>
                <w:rFonts w:cs="Arial"/>
                <w:kern w:val="2"/>
                <w:lang w:eastAsia="zh-CN"/>
              </w:rPr>
              <w:tab/>
            </w:r>
            <w:r w:rsidRPr="00A31CDA">
              <w:rPr>
                <w:rFonts w:cs="Arial"/>
                <w:kern w:val="2"/>
              </w:rPr>
              <w:t xml:space="preserve">Correlation matrix and antenna configuration parameters apply for each of </w:t>
            </w:r>
            <w:r w:rsidRPr="00A31CDA">
              <w:rPr>
                <w:rFonts w:cs="Arial" w:hint="eastAsia"/>
                <w:kern w:val="2"/>
                <w:lang w:eastAsia="zh-CN"/>
              </w:rPr>
              <w:t>TP.1, TP.2 and TP.3.</w:t>
            </w:r>
          </w:p>
          <w:p w:rsidR="00F568BD" w:rsidRPr="00A31CDA" w:rsidRDefault="00F568BD" w:rsidP="00115510">
            <w:pPr>
              <w:pStyle w:val="TAN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Note 3:</w:t>
            </w:r>
            <w:r w:rsidRPr="00A31CDA">
              <w:rPr>
                <w:rFonts w:cs="Arial"/>
                <w:kern w:val="2"/>
                <w:lang w:eastAsia="zh-CN"/>
              </w:rPr>
              <w:tab/>
            </w:r>
            <w:r w:rsidRPr="00A31CDA">
              <w:rPr>
                <w:rFonts w:cs="Arial"/>
                <w:lang w:eastAsia="zh-CN"/>
              </w:rPr>
              <w:t>SNR</w:t>
            </w:r>
            <w:r w:rsidRPr="00A31CDA">
              <w:rPr>
                <w:rFonts w:cs="Arial" w:hint="eastAsia"/>
                <w:lang w:eastAsia="zh-CN"/>
              </w:rPr>
              <w:t xml:space="preserve"> corresponds to </w:t>
            </w:r>
            <w:r w:rsidRPr="00A31CDA">
              <w:rPr>
                <w:rFonts w:cs="Arial"/>
                <w:position w:val="-12"/>
              </w:rPr>
              <w:object w:dxaOrig="780" w:dyaOrig="380">
                <v:shape id="_x0000_i1048" type="#_x0000_t75" style="width:39.45pt;height:18.8pt" o:ole="">
                  <v:imagedata r:id="rId22" o:title=""/>
                </v:shape>
                <o:OLEObject Type="Embed" ProgID="Equation.3" ShapeID="_x0000_i1048" DrawAspect="Content" ObjectID="_1517354922" r:id="rId41"/>
              </w:objec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  <w:lang w:eastAsia="zh-CN"/>
              </w:rPr>
              <w:t>of TP</w:t>
            </w:r>
            <w:r w:rsidRPr="00A31CDA">
              <w:rPr>
                <w:rFonts w:cs="Arial"/>
                <w:lang w:eastAsia="zh-CN"/>
              </w:rPr>
              <w:t>.</w:t>
            </w:r>
            <w:r w:rsidRPr="00A31CDA">
              <w:rPr>
                <w:rFonts w:cs="Arial" w:hint="eastAsia"/>
                <w:lang w:eastAsia="zh-CN"/>
              </w:rPr>
              <w:t>2</w:t>
            </w:r>
            <w:r w:rsidRPr="00A31CDA">
              <w:rPr>
                <w:rFonts w:cs="Arial"/>
                <w:lang w:eastAsia="zh-CN"/>
              </w:rPr>
              <w:t xml:space="preserve"> as defined in clause 8.1.1</w:t>
            </w:r>
            <w:r w:rsidRPr="00A31CDA">
              <w:rPr>
                <w:rFonts w:cs="Arial" w:hint="eastAsia"/>
                <w:lang w:eastAsia="zh-CN"/>
              </w:rPr>
              <w:t>.</w:t>
            </w:r>
          </w:p>
        </w:tc>
      </w:tr>
    </w:tbl>
    <w:p w:rsidR="00F568BD" w:rsidRPr="00D95B2C" w:rsidRDefault="00F568BD" w:rsidP="00F568BD"/>
    <w:p w:rsidR="000D2F57" w:rsidRPr="003A5DC3" w:rsidRDefault="000D2F57" w:rsidP="003A5DC3">
      <w:pPr>
        <w:jc w:val="both"/>
        <w:rPr>
          <w:highlight w:val="yellow"/>
          <w:lang w:val="en-US"/>
        </w:rPr>
      </w:pPr>
      <w:r w:rsidRPr="00C86602">
        <w:rPr>
          <w:highlight w:val="yellow"/>
          <w:lang w:val="en-US"/>
        </w:rPr>
        <w:t>-----------------------------------------------------</w:t>
      </w:r>
      <w:r w:rsidR="00003282">
        <w:rPr>
          <w:rFonts w:hint="eastAsia"/>
          <w:highlight w:val="yellow"/>
          <w:lang w:val="en-US" w:eastAsia="zh-CN"/>
        </w:rPr>
        <w:t>------------E</w:t>
      </w:r>
      <w:r>
        <w:rPr>
          <w:rFonts w:hint="eastAsia"/>
          <w:highlight w:val="yellow"/>
          <w:lang w:val="en-US"/>
        </w:rPr>
        <w:t>nd of Change</w:t>
      </w:r>
      <w:r w:rsidR="00003282">
        <w:rPr>
          <w:rFonts w:hint="eastAsia"/>
          <w:highlight w:val="yellow"/>
          <w:lang w:val="en-US" w:eastAsia="zh-CN"/>
        </w:rPr>
        <w:t xml:space="preserve"> </w:t>
      </w:r>
      <w:r w:rsidRPr="00C86602">
        <w:rPr>
          <w:highlight w:val="yellow"/>
          <w:lang w:val="en-US"/>
        </w:rPr>
        <w:t>------------------------------------------------</w:t>
      </w:r>
      <w:r w:rsidR="003A5DC3" w:rsidRPr="003A5DC3">
        <w:rPr>
          <w:rFonts w:hint="eastAsia"/>
          <w:highlight w:val="yellow"/>
          <w:lang w:val="en-US"/>
        </w:rPr>
        <w:t>------------</w:t>
      </w:r>
    </w:p>
    <w:p w:rsidR="004B0E36" w:rsidRPr="004B0E36" w:rsidRDefault="004B0E36">
      <w:pPr>
        <w:rPr>
          <w:noProof/>
          <w:lang w:eastAsia="zh-CN"/>
        </w:rPr>
      </w:pPr>
    </w:p>
    <w:sectPr w:rsidR="004B0E36" w:rsidRPr="004B0E36">
      <w:headerReference w:type="even" r:id="rId42"/>
      <w:headerReference w:type="default" r:id="rId43"/>
      <w:headerReference w:type="first" r:id="rId4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A39" w:rsidRDefault="00647A39">
      <w:r>
        <w:separator/>
      </w:r>
    </w:p>
  </w:endnote>
  <w:endnote w:type="continuationSeparator" w:id="0">
    <w:p w:rsidR="00647A39" w:rsidRDefault="00647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A39" w:rsidRDefault="00647A39">
      <w:r>
        <w:separator/>
      </w:r>
    </w:p>
  </w:footnote>
  <w:footnote w:type="continuationSeparator" w:id="0">
    <w:p w:rsidR="00647A39" w:rsidRDefault="00647A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671" w:rsidRDefault="000B66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671" w:rsidRDefault="000B667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671" w:rsidRDefault="000B66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671" w:rsidRDefault="000B6671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yu, Jaeho">
    <w15:presenceInfo w15:providerId="AD" w15:userId="S-1-5-21-945540591-4024260831-3861152641-3003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AD"/>
    <w:rsid w:val="00003282"/>
    <w:rsid w:val="00005569"/>
    <w:rsid w:val="00013415"/>
    <w:rsid w:val="00022E4A"/>
    <w:rsid w:val="0002545C"/>
    <w:rsid w:val="0006661A"/>
    <w:rsid w:val="00075EDB"/>
    <w:rsid w:val="0007792C"/>
    <w:rsid w:val="000878DC"/>
    <w:rsid w:val="000A3DAC"/>
    <w:rsid w:val="000A6394"/>
    <w:rsid w:val="000B6671"/>
    <w:rsid w:val="000C038A"/>
    <w:rsid w:val="000C6598"/>
    <w:rsid w:val="000D0832"/>
    <w:rsid w:val="000D2F57"/>
    <w:rsid w:val="000D5446"/>
    <w:rsid w:val="000D5734"/>
    <w:rsid w:val="000D72B7"/>
    <w:rsid w:val="000F3DE1"/>
    <w:rsid w:val="00114F3C"/>
    <w:rsid w:val="00131F16"/>
    <w:rsid w:val="00145D43"/>
    <w:rsid w:val="00147349"/>
    <w:rsid w:val="001519B1"/>
    <w:rsid w:val="00183551"/>
    <w:rsid w:val="001835F8"/>
    <w:rsid w:val="00183FD2"/>
    <w:rsid w:val="00192C46"/>
    <w:rsid w:val="001A7B60"/>
    <w:rsid w:val="001B7A65"/>
    <w:rsid w:val="001E41F3"/>
    <w:rsid w:val="001E534E"/>
    <w:rsid w:val="00203978"/>
    <w:rsid w:val="0021626A"/>
    <w:rsid w:val="00231291"/>
    <w:rsid w:val="0023162B"/>
    <w:rsid w:val="00235C04"/>
    <w:rsid w:val="00236A70"/>
    <w:rsid w:val="00254641"/>
    <w:rsid w:val="0025718D"/>
    <w:rsid w:val="0026004D"/>
    <w:rsid w:val="00272408"/>
    <w:rsid w:val="00275D12"/>
    <w:rsid w:val="002860C4"/>
    <w:rsid w:val="00293640"/>
    <w:rsid w:val="002A27C4"/>
    <w:rsid w:val="002B5741"/>
    <w:rsid w:val="002C269C"/>
    <w:rsid w:val="002D7837"/>
    <w:rsid w:val="002F478B"/>
    <w:rsid w:val="00305409"/>
    <w:rsid w:val="003060B0"/>
    <w:rsid w:val="00334754"/>
    <w:rsid w:val="0035546C"/>
    <w:rsid w:val="003559A6"/>
    <w:rsid w:val="003877A0"/>
    <w:rsid w:val="00393354"/>
    <w:rsid w:val="003A5DC3"/>
    <w:rsid w:val="003A6D33"/>
    <w:rsid w:val="003B71B6"/>
    <w:rsid w:val="003C0590"/>
    <w:rsid w:val="003D1FA4"/>
    <w:rsid w:val="003E1A36"/>
    <w:rsid w:val="003E4BF4"/>
    <w:rsid w:val="003F7FF5"/>
    <w:rsid w:val="00400443"/>
    <w:rsid w:val="004018D7"/>
    <w:rsid w:val="00410B32"/>
    <w:rsid w:val="00410DBA"/>
    <w:rsid w:val="0041704D"/>
    <w:rsid w:val="00424149"/>
    <w:rsid w:val="004242F1"/>
    <w:rsid w:val="00432699"/>
    <w:rsid w:val="004519AD"/>
    <w:rsid w:val="00477B75"/>
    <w:rsid w:val="004861F7"/>
    <w:rsid w:val="00497A47"/>
    <w:rsid w:val="004B0E36"/>
    <w:rsid w:val="004B56DE"/>
    <w:rsid w:val="004B75B7"/>
    <w:rsid w:val="004D5A25"/>
    <w:rsid w:val="0051580D"/>
    <w:rsid w:val="00520ABB"/>
    <w:rsid w:val="005266EB"/>
    <w:rsid w:val="00537676"/>
    <w:rsid w:val="005414D5"/>
    <w:rsid w:val="0054411C"/>
    <w:rsid w:val="00544FEB"/>
    <w:rsid w:val="00552EDF"/>
    <w:rsid w:val="00562FE2"/>
    <w:rsid w:val="00584213"/>
    <w:rsid w:val="00592954"/>
    <w:rsid w:val="00592D74"/>
    <w:rsid w:val="005931B8"/>
    <w:rsid w:val="005A4AA5"/>
    <w:rsid w:val="005A4F8A"/>
    <w:rsid w:val="005A52FF"/>
    <w:rsid w:val="005C2331"/>
    <w:rsid w:val="005D232C"/>
    <w:rsid w:val="005E23C0"/>
    <w:rsid w:val="005E2C44"/>
    <w:rsid w:val="005E42C2"/>
    <w:rsid w:val="005F62D7"/>
    <w:rsid w:val="00604DCF"/>
    <w:rsid w:val="00615CBA"/>
    <w:rsid w:val="00621188"/>
    <w:rsid w:val="006257ED"/>
    <w:rsid w:val="00640ED8"/>
    <w:rsid w:val="00643D46"/>
    <w:rsid w:val="00647A39"/>
    <w:rsid w:val="00653892"/>
    <w:rsid w:val="006575AE"/>
    <w:rsid w:val="006936C5"/>
    <w:rsid w:val="00695808"/>
    <w:rsid w:val="006A13DE"/>
    <w:rsid w:val="006B2C16"/>
    <w:rsid w:val="006B46FB"/>
    <w:rsid w:val="006C5ED1"/>
    <w:rsid w:val="006D6046"/>
    <w:rsid w:val="006E21FB"/>
    <w:rsid w:val="0071757D"/>
    <w:rsid w:val="0071768E"/>
    <w:rsid w:val="007428DD"/>
    <w:rsid w:val="00767B41"/>
    <w:rsid w:val="00774ECC"/>
    <w:rsid w:val="00792342"/>
    <w:rsid w:val="007A55B5"/>
    <w:rsid w:val="007A5F91"/>
    <w:rsid w:val="007A6D46"/>
    <w:rsid w:val="007B01CF"/>
    <w:rsid w:val="007B512A"/>
    <w:rsid w:val="007C2097"/>
    <w:rsid w:val="007D1FA9"/>
    <w:rsid w:val="007D559A"/>
    <w:rsid w:val="007D6A07"/>
    <w:rsid w:val="00800BE6"/>
    <w:rsid w:val="00810BDF"/>
    <w:rsid w:val="00816FAB"/>
    <w:rsid w:val="00820B62"/>
    <w:rsid w:val="00826A0F"/>
    <w:rsid w:val="008279FA"/>
    <w:rsid w:val="00836617"/>
    <w:rsid w:val="00853BF5"/>
    <w:rsid w:val="008626E7"/>
    <w:rsid w:val="00870EE7"/>
    <w:rsid w:val="008A2B34"/>
    <w:rsid w:val="008A4C8E"/>
    <w:rsid w:val="008B2BBF"/>
    <w:rsid w:val="008B62AA"/>
    <w:rsid w:val="008C6582"/>
    <w:rsid w:val="008C7A03"/>
    <w:rsid w:val="008F49C9"/>
    <w:rsid w:val="008F686C"/>
    <w:rsid w:val="00903B6B"/>
    <w:rsid w:val="00917D9E"/>
    <w:rsid w:val="009316F7"/>
    <w:rsid w:val="009479CD"/>
    <w:rsid w:val="00951EDC"/>
    <w:rsid w:val="00957B6A"/>
    <w:rsid w:val="009777D9"/>
    <w:rsid w:val="00991B88"/>
    <w:rsid w:val="00997BE2"/>
    <w:rsid w:val="009A579D"/>
    <w:rsid w:val="009B728A"/>
    <w:rsid w:val="009C16FF"/>
    <w:rsid w:val="009C4C1C"/>
    <w:rsid w:val="009D3AB2"/>
    <w:rsid w:val="009E3297"/>
    <w:rsid w:val="009E407A"/>
    <w:rsid w:val="009E680D"/>
    <w:rsid w:val="009F0E54"/>
    <w:rsid w:val="009F6A9A"/>
    <w:rsid w:val="009F734F"/>
    <w:rsid w:val="00A007B2"/>
    <w:rsid w:val="00A246B6"/>
    <w:rsid w:val="00A2596E"/>
    <w:rsid w:val="00A3711B"/>
    <w:rsid w:val="00A47E70"/>
    <w:rsid w:val="00A52E2E"/>
    <w:rsid w:val="00A7671C"/>
    <w:rsid w:val="00A9717E"/>
    <w:rsid w:val="00AB26C4"/>
    <w:rsid w:val="00AB2B3F"/>
    <w:rsid w:val="00AB3E37"/>
    <w:rsid w:val="00AC106E"/>
    <w:rsid w:val="00AC1454"/>
    <w:rsid w:val="00AC6315"/>
    <w:rsid w:val="00AD1CD8"/>
    <w:rsid w:val="00AE6DEB"/>
    <w:rsid w:val="00AF0C89"/>
    <w:rsid w:val="00AF1586"/>
    <w:rsid w:val="00B012A9"/>
    <w:rsid w:val="00B1309F"/>
    <w:rsid w:val="00B15DD9"/>
    <w:rsid w:val="00B258BB"/>
    <w:rsid w:val="00B3163B"/>
    <w:rsid w:val="00B41870"/>
    <w:rsid w:val="00B46C53"/>
    <w:rsid w:val="00B562C3"/>
    <w:rsid w:val="00B67B97"/>
    <w:rsid w:val="00B968C8"/>
    <w:rsid w:val="00BA1DED"/>
    <w:rsid w:val="00BA3EC5"/>
    <w:rsid w:val="00BB5DFC"/>
    <w:rsid w:val="00BC70A3"/>
    <w:rsid w:val="00BD279D"/>
    <w:rsid w:val="00BD6BB8"/>
    <w:rsid w:val="00BE0717"/>
    <w:rsid w:val="00BF0113"/>
    <w:rsid w:val="00C03BFA"/>
    <w:rsid w:val="00C249CE"/>
    <w:rsid w:val="00C367A2"/>
    <w:rsid w:val="00C5595C"/>
    <w:rsid w:val="00C634BF"/>
    <w:rsid w:val="00C64A65"/>
    <w:rsid w:val="00C712DB"/>
    <w:rsid w:val="00C730B6"/>
    <w:rsid w:val="00C7596F"/>
    <w:rsid w:val="00C95985"/>
    <w:rsid w:val="00CC5026"/>
    <w:rsid w:val="00CE4A65"/>
    <w:rsid w:val="00CE792D"/>
    <w:rsid w:val="00D027F0"/>
    <w:rsid w:val="00D03F9A"/>
    <w:rsid w:val="00D23288"/>
    <w:rsid w:val="00D37C7F"/>
    <w:rsid w:val="00D54667"/>
    <w:rsid w:val="00D91358"/>
    <w:rsid w:val="00D947E0"/>
    <w:rsid w:val="00DE34CF"/>
    <w:rsid w:val="00E00676"/>
    <w:rsid w:val="00E062C3"/>
    <w:rsid w:val="00E072F4"/>
    <w:rsid w:val="00E2517D"/>
    <w:rsid w:val="00E436A3"/>
    <w:rsid w:val="00E7637A"/>
    <w:rsid w:val="00E84200"/>
    <w:rsid w:val="00E930BA"/>
    <w:rsid w:val="00EB0181"/>
    <w:rsid w:val="00EB3885"/>
    <w:rsid w:val="00EB7818"/>
    <w:rsid w:val="00EC492D"/>
    <w:rsid w:val="00EE7659"/>
    <w:rsid w:val="00EE7D7C"/>
    <w:rsid w:val="00EF5F11"/>
    <w:rsid w:val="00F050D4"/>
    <w:rsid w:val="00F25D98"/>
    <w:rsid w:val="00F300FB"/>
    <w:rsid w:val="00F32229"/>
    <w:rsid w:val="00F34F1A"/>
    <w:rsid w:val="00F50F70"/>
    <w:rsid w:val="00F5643E"/>
    <w:rsid w:val="00F568BD"/>
    <w:rsid w:val="00F65AD4"/>
    <w:rsid w:val="00F73460"/>
    <w:rsid w:val="00F73D20"/>
    <w:rsid w:val="00F81288"/>
    <w:rsid w:val="00F9383E"/>
    <w:rsid w:val="00FA68A0"/>
    <w:rsid w:val="00FB1728"/>
    <w:rsid w:val="00FB6386"/>
    <w:rsid w:val="00FC2EB5"/>
    <w:rsid w:val="00FC38CD"/>
    <w:rsid w:val="00FC6FCE"/>
    <w:rsid w:val="00FE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4B0E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B0E3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B0E36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4B0E36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F32229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4B0E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B0E3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B0E36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4B0E36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F3222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22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7.bin"/><Relationship Id="rId42" Type="http://schemas.openxmlformats.org/officeDocument/2006/relationships/header" Target="header2.xml"/><Relationship Id="rId47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21.bin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24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20.bin"/><Relationship Id="rId40" Type="http://schemas.openxmlformats.org/officeDocument/2006/relationships/oleObject" Target="embeddings/oleObject23.bin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9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4.bin"/><Relationship Id="rId44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8.bin"/><Relationship Id="rId43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10</Pages>
  <Words>3201</Words>
  <Characters>18248</Characters>
  <Application>Microsoft Office Word</Application>
  <DocSecurity>0</DocSecurity>
  <Lines>152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Shaohua Li 3</cp:lastModifiedBy>
  <cp:revision>7</cp:revision>
  <cp:lastPrinted>1900-12-31T16:00:00Z</cp:lastPrinted>
  <dcterms:created xsi:type="dcterms:W3CDTF">2016-02-18T18:25:00Z</dcterms:created>
  <dcterms:modified xsi:type="dcterms:W3CDTF">2016-02-18T18:39:00Z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-1313766405</vt:i4>
  </property>
  <property fmtid="{D5CDD505-2E9C-101B-9397-08002B2CF9AE}" pid="4" name="_NewReviewCycle">
    <vt:lpwstr/>
  </property>
  <property fmtid="{D5CDD505-2E9C-101B-9397-08002B2CF9AE}" pid="5" name="_EmailSubject">
    <vt:lpwstr>[CRS-IM] Robustness test for CRS-IM</vt:lpwstr>
  </property>
  <property fmtid="{D5CDD505-2E9C-101B-9397-08002B2CF9AE}" pid="6" name="_AuthorEmail">
    <vt:lpwstr>jaehor@qti.qualcomm.com</vt:lpwstr>
  </property>
  <property fmtid="{D5CDD505-2E9C-101B-9397-08002B2CF9AE}" pid="7" name="_AuthorEmailDisplayName">
    <vt:lpwstr>Ryu, Jaeho</vt:lpwstr>
  </property>
  <property fmtid="{D5CDD505-2E9C-101B-9397-08002B2CF9AE}" pid="8" name="_ReviewingToolsShownOnce">
    <vt:lpwstr/>
  </property>
</Properties>
</file>